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32CC7F6C"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100</w:t>
      </w:r>
      <w:r w:rsidRPr="00841BCD">
        <w:rPr>
          <w:rFonts w:ascii="Arial" w:eastAsia="SimSun" w:hAnsi="Arial"/>
          <w:b/>
          <w:sz w:val="24"/>
        </w:rPr>
        <w:t xml:space="preserve">      </w:t>
      </w:r>
      <w:r w:rsidRPr="00841BCD">
        <w:rPr>
          <w:rFonts w:ascii="Arial" w:eastAsia="SimSun" w:hAnsi="Arial"/>
          <w:b/>
          <w:bCs/>
          <w:sz w:val="24"/>
        </w:rPr>
        <w:tab/>
      </w:r>
      <w:r w:rsidR="005521F7" w:rsidRPr="005521F7">
        <w:rPr>
          <w:rFonts w:ascii="Arial" w:eastAsia="SimSun" w:hAnsi="Arial"/>
          <w:b/>
          <w:bCs/>
          <w:sz w:val="24"/>
          <w:lang w:eastAsia="ja-JP"/>
        </w:rPr>
        <w:t>R4-2112800</w:t>
      </w:r>
    </w:p>
    <w:p w14:paraId="5F26878F" w14:textId="05F6BD66"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C91C93">
        <w:rPr>
          <w:rFonts w:ascii="Arial" w:eastAsia="SimSun" w:hAnsi="Arial"/>
          <w:b/>
          <w:sz w:val="24"/>
        </w:rPr>
        <w:t>6</w:t>
      </w:r>
      <w:r w:rsidRPr="008A1851">
        <w:rPr>
          <w:rFonts w:ascii="Arial" w:eastAsia="SimSun" w:hAnsi="Arial"/>
          <w:b/>
          <w:sz w:val="24"/>
          <w:vertAlign w:val="superscript"/>
        </w:rPr>
        <w:t>th</w:t>
      </w:r>
      <w:r>
        <w:rPr>
          <w:rFonts w:ascii="Arial" w:eastAsia="SimSun" w:hAnsi="Arial"/>
          <w:b/>
          <w:sz w:val="24"/>
        </w:rPr>
        <w:t xml:space="preserve"> – 2</w:t>
      </w:r>
      <w:r w:rsidR="009C576E">
        <w:rPr>
          <w:rFonts w:ascii="Arial" w:eastAsia="SimSun" w:hAnsi="Arial"/>
          <w:b/>
          <w:sz w:val="24"/>
        </w:rPr>
        <w:t>7</w:t>
      </w:r>
      <w:r w:rsidRPr="009C576E">
        <w:rPr>
          <w:rFonts w:ascii="Arial" w:eastAsia="SimSun" w:hAnsi="Arial"/>
          <w:b/>
          <w:sz w:val="24"/>
        </w:rPr>
        <w:t>th</w:t>
      </w:r>
      <w:r>
        <w:rPr>
          <w:rFonts w:ascii="Arial" w:eastAsia="SimSun" w:hAnsi="Arial"/>
          <w:b/>
          <w:sz w:val="24"/>
        </w:rPr>
        <w:t xml:space="preserve"> </w:t>
      </w:r>
      <w:r w:rsidRPr="009C576E">
        <w:rPr>
          <w:rFonts w:ascii="Arial" w:eastAsia="SimSun" w:hAnsi="Arial"/>
          <w:b/>
          <w:sz w:val="24"/>
        </w:rPr>
        <w:t xml:space="preserve"> </w:t>
      </w:r>
      <w:r w:rsidR="00C91C93">
        <w:rPr>
          <w:rFonts w:ascii="Arial" w:eastAsia="SimSun" w:hAnsi="Arial"/>
          <w:b/>
          <w:sz w:val="24"/>
        </w:rPr>
        <w:t>Aug</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BC790EE" w:rsidR="001E41F3" w:rsidRDefault="005521F7">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07016651" w:rsidR="001E41F3" w:rsidRPr="00410371" w:rsidRDefault="00FA7F06" w:rsidP="00FA7F06">
            <w:pPr>
              <w:pStyle w:val="CRCoverPage"/>
              <w:spacing w:after="0"/>
              <w:rPr>
                <w:b/>
                <w:noProof/>
                <w:sz w:val="28"/>
              </w:rPr>
            </w:pPr>
            <w:r w:rsidRPr="00FA7F06">
              <w:rPr>
                <w:b/>
                <w:noProof/>
                <w:sz w:val="28"/>
              </w:rPr>
              <w:t>38.101-</w:t>
            </w:r>
            <w:r w:rsidR="00CB493D">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C47B6"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F58ABE"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A83150">
              <w:rPr>
                <w:b/>
                <w:noProof/>
                <w:sz w:val="28"/>
              </w:rPr>
              <w:t>2</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599784" w:rsidR="001E41F3" w:rsidRDefault="00D32F45" w:rsidP="00D32F45">
            <w:pPr>
              <w:pStyle w:val="CRCoverPage"/>
              <w:spacing w:after="0"/>
              <w:rPr>
                <w:noProof/>
              </w:rPr>
            </w:pPr>
            <w:r>
              <w:t xml:space="preserve"> DraftCR 38.101-</w:t>
            </w:r>
            <w:r w:rsidR="00A03712">
              <w:t>3</w:t>
            </w:r>
            <w:r>
              <w:t xml:space="preserve">: Addition of </w:t>
            </w:r>
            <w:r w:rsidR="00C235E4">
              <w:t>DC</w:t>
            </w:r>
            <w:r>
              <w:t>_</w:t>
            </w:r>
            <w:r w:rsidR="00B70ACD">
              <w:t>n</w:t>
            </w:r>
            <w:r w:rsidR="00595E61">
              <w:t>41</w:t>
            </w:r>
            <w:r w:rsidR="00B70ACD">
              <w:t>-</w:t>
            </w:r>
            <w:r>
              <w:t>n258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B35B46" w:rsidR="001E41F3" w:rsidRDefault="003C47B6">
            <w:pPr>
              <w:pStyle w:val="CRCoverPage"/>
              <w:spacing w:after="0"/>
              <w:ind w:left="100"/>
              <w:rPr>
                <w:noProof/>
              </w:rPr>
            </w:pPr>
            <w:r w:rsidRPr="003C47B6">
              <w:t>Nokia,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6FD954" w:rsidR="001E41F3" w:rsidRDefault="00B70ACD">
            <w:pPr>
              <w:pStyle w:val="CRCoverPage"/>
              <w:spacing w:after="0"/>
              <w:ind w:left="100"/>
              <w:rPr>
                <w:noProof/>
              </w:rPr>
            </w:pPr>
            <w:r w:rsidRPr="00B70ACD">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F7C15" w:rsidR="001E41F3" w:rsidRDefault="00FA7F06">
            <w:pPr>
              <w:pStyle w:val="CRCoverPage"/>
              <w:spacing w:after="0"/>
              <w:ind w:left="100"/>
              <w:rPr>
                <w:noProof/>
              </w:rPr>
            </w:pPr>
            <w:r>
              <w:t>2021-0</w:t>
            </w:r>
            <w:r w:rsidR="00C91C93">
              <w:t>8</w:t>
            </w:r>
            <w:r>
              <w:t>-</w:t>
            </w:r>
            <w:r w:rsidR="00C91C93">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2D68EA" w:rsidR="00FC3BAA" w:rsidRDefault="00CD2D88" w:rsidP="00FC3BAA">
            <w:pPr>
              <w:pStyle w:val="CRCoverPage"/>
              <w:spacing w:after="0"/>
              <w:ind w:left="100"/>
              <w:rPr>
                <w:noProof/>
              </w:rPr>
            </w:pPr>
            <w:r>
              <w:t xml:space="preserve">Addition of </w:t>
            </w:r>
            <w:r w:rsidR="00C235E4">
              <w:t>DC</w:t>
            </w:r>
            <w:r>
              <w:t>_n</w:t>
            </w:r>
            <w:r w:rsidR="00595E61">
              <w:t>41</w:t>
            </w:r>
            <w:r>
              <w:t>-n258 configurations</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7C0141" w:rsidR="00FC3BAA" w:rsidRDefault="00CD2D88" w:rsidP="00FC3BAA">
            <w:pPr>
              <w:pStyle w:val="CRCoverPage"/>
              <w:spacing w:after="0"/>
              <w:ind w:left="100"/>
              <w:rPr>
                <w:noProof/>
              </w:rPr>
            </w:pPr>
            <w:r>
              <w:rPr>
                <w:noProof/>
              </w:rPr>
              <w:t>Relevant table updated</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24E80" w:rsidR="00FC3BAA" w:rsidRDefault="00750ECB" w:rsidP="00FC3BAA">
            <w:pPr>
              <w:pStyle w:val="CRCoverPage"/>
              <w:spacing w:after="0"/>
              <w:ind w:left="100"/>
              <w:rPr>
                <w:noProof/>
              </w:rPr>
            </w:pPr>
            <w:r>
              <w:rPr>
                <w:noProof/>
              </w:rPr>
              <w:t>CA not possible</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F68A32" w:rsidR="00FC3BAA" w:rsidRDefault="00C65A8E" w:rsidP="00FC3BAA">
            <w:pPr>
              <w:pStyle w:val="CRCoverPage"/>
              <w:spacing w:after="0"/>
              <w:ind w:left="100"/>
              <w:rPr>
                <w:noProof/>
              </w:rPr>
            </w:pPr>
            <w:r>
              <w:rPr>
                <w:noProof/>
              </w:rPr>
              <w:t>5.5</w:t>
            </w:r>
            <w:r w:rsidR="00C235E4">
              <w:rPr>
                <w:noProof/>
              </w:rPr>
              <w:t>B</w:t>
            </w:r>
            <w:r>
              <w:rPr>
                <w:noProof/>
              </w:rPr>
              <w:t>.</w:t>
            </w:r>
            <w:r w:rsidR="00C235E4">
              <w:rPr>
                <w:noProof/>
              </w:rPr>
              <w:t>7.</w:t>
            </w:r>
            <w:r>
              <w:rPr>
                <w:noProof/>
              </w:rPr>
              <w:t>1</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235E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12108E10" w:rsidR="001E41F3" w:rsidRDefault="00732B31">
      <w:pPr>
        <w:rPr>
          <w:noProof/>
          <w:color w:val="0070C0"/>
        </w:rPr>
      </w:pPr>
      <w:r w:rsidRPr="00732B31">
        <w:rPr>
          <w:noProof/>
          <w:color w:val="0070C0"/>
        </w:rPr>
        <w:lastRenderedPageBreak/>
        <w:t>***************************** Start of changes ************************************</w:t>
      </w:r>
    </w:p>
    <w:p w14:paraId="21B38DDE" w14:textId="77777777" w:rsidR="00C235E4" w:rsidRPr="00EF5447" w:rsidRDefault="00C235E4" w:rsidP="00C235E4">
      <w:pPr>
        <w:pStyle w:val="Heading4"/>
      </w:pPr>
      <w:bookmarkStart w:id="5" w:name="_Toc21351542"/>
      <w:bookmarkStart w:id="6" w:name="_Toc29807124"/>
      <w:bookmarkStart w:id="7" w:name="_Toc36648838"/>
      <w:bookmarkStart w:id="8" w:name="_Toc36651563"/>
      <w:bookmarkStart w:id="9" w:name="_Toc37256497"/>
      <w:bookmarkStart w:id="10" w:name="_Toc37256838"/>
      <w:bookmarkStart w:id="11" w:name="_Toc45890535"/>
      <w:bookmarkStart w:id="12" w:name="_Toc45891759"/>
      <w:bookmarkStart w:id="13" w:name="_Toc45892169"/>
      <w:bookmarkStart w:id="14" w:name="_Toc45892579"/>
      <w:bookmarkStart w:id="15" w:name="_Toc52352992"/>
      <w:bookmarkStart w:id="16" w:name="_Toc53174815"/>
      <w:bookmarkStart w:id="17" w:name="_Toc61378128"/>
      <w:bookmarkStart w:id="18" w:name="_Toc61378603"/>
      <w:bookmarkStart w:id="19" w:name="_Toc67953793"/>
      <w:bookmarkStart w:id="20" w:name="_Toc68733460"/>
      <w:bookmarkStart w:id="21" w:name="_Toc68784776"/>
      <w:r w:rsidRPr="00EF5447">
        <w:lastRenderedPageBreak/>
        <w:t>5.5B.</w:t>
      </w:r>
      <w:r w:rsidRPr="00EF5447">
        <w:rPr>
          <w:lang w:eastAsia="zh-CN"/>
        </w:rPr>
        <w:t>7</w:t>
      </w:r>
      <w:r w:rsidRPr="00EF5447">
        <w:t>.1</w:t>
      </w:r>
      <w:r w:rsidRPr="00EF5447">
        <w:tab/>
        <w:t xml:space="preserve">Inter-band </w:t>
      </w:r>
      <w:r w:rsidRPr="00EF5447">
        <w:rPr>
          <w:lang w:eastAsia="zh-CN"/>
        </w:rPr>
        <w:t>NR</w:t>
      </w:r>
      <w:r w:rsidRPr="00EF5447">
        <w:t>-DC configurations between FR1 and FR2 (two bands)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0563938" w14:textId="77777777" w:rsidR="00C235E4" w:rsidRPr="00EF5447" w:rsidRDefault="00C235E4" w:rsidP="00C235E4">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C235E4" w:rsidRPr="00EF5447" w14:paraId="23E606A8" w14:textId="77777777" w:rsidTr="0064174C">
        <w:trPr>
          <w:trHeight w:val="187"/>
          <w:tblHeader/>
          <w:jc w:val="center"/>
        </w:trPr>
        <w:tc>
          <w:tcPr>
            <w:tcW w:w="3823" w:type="dxa"/>
          </w:tcPr>
          <w:p w14:paraId="4DE968D5" w14:textId="77777777" w:rsidR="00C235E4" w:rsidRPr="00EF5447" w:rsidRDefault="00C235E4" w:rsidP="0064174C">
            <w:pPr>
              <w:pStyle w:val="TAH"/>
              <w:rPr>
                <w:lang w:eastAsia="fi-FI"/>
              </w:rPr>
            </w:pPr>
            <w:r w:rsidRPr="00EF5447">
              <w:rPr>
                <w:lang w:eastAsia="zh-CN"/>
              </w:rPr>
              <w:lastRenderedPageBreak/>
              <w:t>Downlink NR DC</w:t>
            </w:r>
          </w:p>
          <w:p w14:paraId="0E679C5B" w14:textId="77777777" w:rsidR="00C235E4" w:rsidRPr="00EF5447" w:rsidRDefault="00C235E4" w:rsidP="0064174C">
            <w:pPr>
              <w:pStyle w:val="TAH"/>
              <w:rPr>
                <w:lang w:eastAsia="fi-FI"/>
              </w:rPr>
            </w:pPr>
            <w:r w:rsidRPr="00EF5447">
              <w:rPr>
                <w:lang w:eastAsia="fi-FI"/>
              </w:rPr>
              <w:t>configuration</w:t>
            </w:r>
          </w:p>
        </w:tc>
        <w:tc>
          <w:tcPr>
            <w:tcW w:w="3969" w:type="dxa"/>
          </w:tcPr>
          <w:p w14:paraId="37E614E5" w14:textId="77777777" w:rsidR="00C235E4" w:rsidRPr="00EF5447" w:rsidRDefault="00C235E4" w:rsidP="0064174C">
            <w:pPr>
              <w:pStyle w:val="TAH"/>
              <w:rPr>
                <w:lang w:eastAsia="fi-FI"/>
              </w:rPr>
            </w:pPr>
            <w:r w:rsidRPr="00EF5447">
              <w:rPr>
                <w:lang w:eastAsia="fi-FI"/>
              </w:rPr>
              <w:t xml:space="preserve">Uplink </w:t>
            </w:r>
            <w:r w:rsidRPr="00EF5447">
              <w:rPr>
                <w:lang w:eastAsia="zh-CN"/>
              </w:rPr>
              <w:t>NR DC</w:t>
            </w:r>
          </w:p>
          <w:p w14:paraId="10BC53C2" w14:textId="77777777" w:rsidR="00C235E4" w:rsidRPr="00EF5447" w:rsidRDefault="00C235E4" w:rsidP="0064174C">
            <w:pPr>
              <w:pStyle w:val="TAH"/>
              <w:rPr>
                <w:lang w:eastAsia="fi-FI"/>
              </w:rPr>
            </w:pPr>
            <w:r w:rsidRPr="00EF5447">
              <w:rPr>
                <w:lang w:eastAsia="fi-FI"/>
              </w:rPr>
              <w:t>configuration</w:t>
            </w:r>
          </w:p>
        </w:tc>
      </w:tr>
      <w:tr w:rsidR="00C235E4" w:rsidRPr="00EF5447" w14:paraId="7F11BEC0" w14:textId="77777777" w:rsidTr="0064174C">
        <w:trPr>
          <w:trHeight w:val="187"/>
          <w:jc w:val="center"/>
        </w:trPr>
        <w:tc>
          <w:tcPr>
            <w:tcW w:w="3823" w:type="dxa"/>
          </w:tcPr>
          <w:p w14:paraId="4A9A11F4" w14:textId="77777777" w:rsidR="00C235E4" w:rsidRPr="0090054D" w:rsidRDefault="00C235E4" w:rsidP="0064174C">
            <w:pPr>
              <w:pStyle w:val="TAC"/>
              <w:rPr>
                <w:lang w:eastAsia="ja-JP"/>
              </w:rPr>
            </w:pPr>
            <w:r w:rsidRPr="0090054D">
              <w:rPr>
                <w:rFonts w:hint="eastAsia"/>
                <w:lang w:eastAsia="ja-JP"/>
              </w:rPr>
              <w:t>DC_n1A-n257A</w:t>
            </w:r>
          </w:p>
          <w:p w14:paraId="13AF9CF4" w14:textId="77777777" w:rsidR="00C235E4" w:rsidRPr="0090054D" w:rsidRDefault="00C235E4" w:rsidP="0064174C">
            <w:pPr>
              <w:pStyle w:val="TAC"/>
              <w:rPr>
                <w:lang w:eastAsia="ja-JP"/>
              </w:rPr>
            </w:pPr>
            <w:r w:rsidRPr="0090054D">
              <w:rPr>
                <w:rFonts w:hint="eastAsia"/>
                <w:lang w:eastAsia="ja-JP"/>
              </w:rPr>
              <w:t>DC_n1A-n257G</w:t>
            </w:r>
          </w:p>
          <w:p w14:paraId="5324F1EA" w14:textId="77777777" w:rsidR="00C235E4" w:rsidRPr="0090054D" w:rsidRDefault="00C235E4" w:rsidP="0064174C">
            <w:pPr>
              <w:pStyle w:val="TAC"/>
              <w:rPr>
                <w:lang w:eastAsia="ja-JP"/>
              </w:rPr>
            </w:pPr>
            <w:r w:rsidRPr="0090054D">
              <w:rPr>
                <w:rFonts w:hint="eastAsia"/>
                <w:lang w:eastAsia="ja-JP"/>
              </w:rPr>
              <w:t>DC_n1A-n257H</w:t>
            </w:r>
          </w:p>
          <w:p w14:paraId="4B617D77" w14:textId="77777777" w:rsidR="00C235E4" w:rsidRPr="0090054D" w:rsidRDefault="00C235E4" w:rsidP="0064174C">
            <w:pPr>
              <w:pStyle w:val="TAC"/>
              <w:rPr>
                <w:lang w:eastAsia="ja-JP"/>
              </w:rPr>
            </w:pPr>
            <w:r w:rsidRPr="0090054D">
              <w:rPr>
                <w:rFonts w:hint="eastAsia"/>
                <w:lang w:eastAsia="ja-JP"/>
              </w:rPr>
              <w:t>DC_n1A-n257I</w:t>
            </w:r>
          </w:p>
        </w:tc>
        <w:tc>
          <w:tcPr>
            <w:tcW w:w="3969" w:type="dxa"/>
          </w:tcPr>
          <w:p w14:paraId="761727CD" w14:textId="77777777" w:rsidR="00C235E4" w:rsidRDefault="00C235E4" w:rsidP="0064174C">
            <w:pPr>
              <w:pStyle w:val="TAC"/>
              <w:rPr>
                <w:lang w:eastAsia="ja-JP"/>
              </w:rPr>
            </w:pPr>
            <w:r>
              <w:rPr>
                <w:rFonts w:hint="eastAsia"/>
                <w:lang w:eastAsia="ja-JP"/>
              </w:rPr>
              <w:t>DC_n1A-n257A</w:t>
            </w:r>
          </w:p>
          <w:p w14:paraId="715EE10D" w14:textId="77777777" w:rsidR="00C235E4" w:rsidRDefault="00C235E4" w:rsidP="0064174C">
            <w:pPr>
              <w:pStyle w:val="TAC"/>
              <w:rPr>
                <w:lang w:eastAsia="ja-JP"/>
              </w:rPr>
            </w:pPr>
            <w:r>
              <w:rPr>
                <w:rFonts w:hint="eastAsia"/>
                <w:lang w:eastAsia="ja-JP"/>
              </w:rPr>
              <w:t>DC_n1A-n257G</w:t>
            </w:r>
          </w:p>
          <w:p w14:paraId="5FEC9A0B" w14:textId="77777777" w:rsidR="00C235E4" w:rsidRDefault="00C235E4" w:rsidP="0064174C">
            <w:pPr>
              <w:pStyle w:val="TAC"/>
              <w:rPr>
                <w:lang w:eastAsia="ja-JP"/>
              </w:rPr>
            </w:pPr>
            <w:r>
              <w:rPr>
                <w:rFonts w:hint="eastAsia"/>
                <w:lang w:eastAsia="ja-JP"/>
              </w:rPr>
              <w:t>DC_n1A-n257H</w:t>
            </w:r>
          </w:p>
          <w:p w14:paraId="12DE8E9C" w14:textId="77777777" w:rsidR="00C235E4" w:rsidRPr="00EF5447" w:rsidRDefault="00C235E4" w:rsidP="0064174C">
            <w:pPr>
              <w:pStyle w:val="TAC"/>
              <w:rPr>
                <w:lang w:eastAsia="ja-JP"/>
              </w:rPr>
            </w:pPr>
            <w:r>
              <w:rPr>
                <w:rFonts w:hint="eastAsia"/>
                <w:lang w:eastAsia="ja-JP"/>
              </w:rPr>
              <w:t>DC_n1A-n257I</w:t>
            </w:r>
          </w:p>
        </w:tc>
      </w:tr>
      <w:tr w:rsidR="00C235E4" w:rsidRPr="00EF5447" w14:paraId="31BB57A6" w14:textId="77777777" w:rsidTr="0064174C">
        <w:trPr>
          <w:trHeight w:val="187"/>
          <w:jc w:val="center"/>
        </w:trPr>
        <w:tc>
          <w:tcPr>
            <w:tcW w:w="3823" w:type="dxa"/>
          </w:tcPr>
          <w:p w14:paraId="66CFC1E9" w14:textId="77777777" w:rsidR="00C235E4" w:rsidRPr="0090054D" w:rsidRDefault="00C235E4" w:rsidP="0064174C">
            <w:pPr>
              <w:pStyle w:val="TAC"/>
              <w:rPr>
                <w:lang w:eastAsia="ja-JP"/>
              </w:rPr>
            </w:pPr>
            <w:r w:rsidRPr="0090054D">
              <w:rPr>
                <w:rFonts w:hint="eastAsia"/>
                <w:lang w:eastAsia="ja-JP"/>
              </w:rPr>
              <w:t>DC_n1A-n258A</w:t>
            </w:r>
          </w:p>
          <w:p w14:paraId="4B4EF2B7" w14:textId="77777777" w:rsidR="00C235E4" w:rsidRPr="0090054D" w:rsidRDefault="00C235E4" w:rsidP="0064174C">
            <w:pPr>
              <w:pStyle w:val="TAC"/>
              <w:rPr>
                <w:lang w:eastAsia="ja-JP"/>
              </w:rPr>
            </w:pPr>
            <w:r w:rsidRPr="0090054D">
              <w:rPr>
                <w:rFonts w:hint="eastAsia"/>
                <w:lang w:eastAsia="ja-JP"/>
              </w:rPr>
              <w:t>DC_n1A-n258G</w:t>
            </w:r>
          </w:p>
          <w:p w14:paraId="2EC245FA" w14:textId="77777777" w:rsidR="00C235E4" w:rsidRPr="0090054D" w:rsidRDefault="00C235E4" w:rsidP="0064174C">
            <w:pPr>
              <w:pStyle w:val="TAC"/>
              <w:rPr>
                <w:lang w:eastAsia="ja-JP"/>
              </w:rPr>
            </w:pPr>
            <w:r w:rsidRPr="0090054D">
              <w:rPr>
                <w:rFonts w:hint="eastAsia"/>
                <w:lang w:eastAsia="ja-JP"/>
              </w:rPr>
              <w:t>DC_n1A-n258H</w:t>
            </w:r>
          </w:p>
          <w:p w14:paraId="6E034615" w14:textId="77777777" w:rsidR="00C235E4" w:rsidRPr="0090054D" w:rsidRDefault="00C235E4" w:rsidP="0064174C">
            <w:pPr>
              <w:pStyle w:val="TAC"/>
              <w:rPr>
                <w:lang w:eastAsia="ja-JP"/>
              </w:rPr>
            </w:pPr>
            <w:r w:rsidRPr="0090054D">
              <w:rPr>
                <w:rFonts w:hint="eastAsia"/>
                <w:lang w:eastAsia="ja-JP"/>
              </w:rPr>
              <w:t>DC_n1A-n258I</w:t>
            </w:r>
          </w:p>
          <w:p w14:paraId="0EA491A9" w14:textId="77777777" w:rsidR="00C235E4" w:rsidRPr="0090054D" w:rsidRDefault="00C235E4" w:rsidP="0064174C">
            <w:pPr>
              <w:pStyle w:val="TAC"/>
              <w:rPr>
                <w:lang w:eastAsia="ja-JP"/>
              </w:rPr>
            </w:pPr>
            <w:r w:rsidRPr="0090054D">
              <w:rPr>
                <w:rFonts w:hint="eastAsia"/>
                <w:lang w:eastAsia="ja-JP"/>
              </w:rPr>
              <w:t>DC_n1A-n258J</w:t>
            </w:r>
          </w:p>
          <w:p w14:paraId="5A74C7F3" w14:textId="77777777" w:rsidR="00C235E4" w:rsidRPr="0090054D" w:rsidRDefault="00C235E4" w:rsidP="0064174C">
            <w:pPr>
              <w:pStyle w:val="TAC"/>
              <w:rPr>
                <w:lang w:eastAsia="ja-JP"/>
              </w:rPr>
            </w:pPr>
            <w:r w:rsidRPr="0090054D">
              <w:rPr>
                <w:rFonts w:hint="eastAsia"/>
                <w:lang w:eastAsia="ja-JP"/>
              </w:rPr>
              <w:t>DC_n1A-n258K</w:t>
            </w:r>
          </w:p>
          <w:p w14:paraId="4D27A106" w14:textId="77777777" w:rsidR="00C235E4" w:rsidRPr="0090054D" w:rsidRDefault="00C235E4" w:rsidP="0064174C">
            <w:pPr>
              <w:pStyle w:val="TAC"/>
              <w:rPr>
                <w:lang w:eastAsia="ja-JP"/>
              </w:rPr>
            </w:pPr>
            <w:r w:rsidRPr="0090054D">
              <w:rPr>
                <w:rFonts w:hint="eastAsia"/>
                <w:lang w:eastAsia="ja-JP"/>
              </w:rPr>
              <w:t>DC_n1A-n258L</w:t>
            </w:r>
          </w:p>
          <w:p w14:paraId="045944AA" w14:textId="77777777" w:rsidR="00C235E4" w:rsidRPr="0090054D" w:rsidRDefault="00C235E4" w:rsidP="0064174C">
            <w:pPr>
              <w:pStyle w:val="TAC"/>
              <w:rPr>
                <w:lang w:eastAsia="ja-JP"/>
              </w:rPr>
            </w:pPr>
            <w:r w:rsidRPr="0090054D">
              <w:rPr>
                <w:rFonts w:hint="eastAsia"/>
                <w:lang w:eastAsia="ja-JP"/>
              </w:rPr>
              <w:t>DC_n1A-n258M</w:t>
            </w:r>
          </w:p>
        </w:tc>
        <w:tc>
          <w:tcPr>
            <w:tcW w:w="3969" w:type="dxa"/>
          </w:tcPr>
          <w:p w14:paraId="6FABED4B" w14:textId="77777777" w:rsidR="00C235E4" w:rsidRPr="0090054D" w:rsidRDefault="00C235E4" w:rsidP="0064174C">
            <w:pPr>
              <w:pStyle w:val="TAC"/>
              <w:rPr>
                <w:szCs w:val="18"/>
              </w:rPr>
            </w:pPr>
            <w:r>
              <w:rPr>
                <w:szCs w:val="18"/>
              </w:rPr>
              <w:t>DC_n1A-n258A</w:t>
            </w:r>
          </w:p>
        </w:tc>
      </w:tr>
      <w:tr w:rsidR="00C235E4" w:rsidRPr="00EF5447" w14:paraId="1CF07249" w14:textId="77777777" w:rsidTr="0064174C">
        <w:trPr>
          <w:trHeight w:val="187"/>
          <w:jc w:val="center"/>
        </w:trPr>
        <w:tc>
          <w:tcPr>
            <w:tcW w:w="3823" w:type="dxa"/>
          </w:tcPr>
          <w:p w14:paraId="7B1E4974" w14:textId="77777777" w:rsidR="00C235E4" w:rsidRPr="0090054D" w:rsidRDefault="00C235E4" w:rsidP="0064174C">
            <w:pPr>
              <w:pStyle w:val="TAC"/>
              <w:rPr>
                <w:rFonts w:cs="Arial"/>
                <w:szCs w:val="18"/>
                <w:lang w:eastAsia="ja-JP"/>
              </w:rPr>
            </w:pPr>
            <w:r w:rsidRPr="0090054D">
              <w:rPr>
                <w:rFonts w:cs="Arial"/>
                <w:szCs w:val="18"/>
                <w:lang w:eastAsia="ja-JP"/>
              </w:rPr>
              <w:t>DC_n2A-n260A</w:t>
            </w:r>
          </w:p>
          <w:p w14:paraId="53F4D24A" w14:textId="77777777" w:rsidR="00C235E4" w:rsidRPr="0090054D" w:rsidRDefault="00C235E4" w:rsidP="0064174C">
            <w:pPr>
              <w:pStyle w:val="TAC"/>
              <w:rPr>
                <w:rFonts w:cs="Arial"/>
                <w:szCs w:val="18"/>
                <w:lang w:eastAsia="ja-JP"/>
              </w:rPr>
            </w:pPr>
            <w:r w:rsidRPr="0090054D">
              <w:rPr>
                <w:rFonts w:cs="Arial"/>
                <w:szCs w:val="18"/>
                <w:lang w:eastAsia="ja-JP"/>
              </w:rPr>
              <w:t>DC_n2A-n260G</w:t>
            </w:r>
          </w:p>
          <w:p w14:paraId="72343121" w14:textId="77777777" w:rsidR="00C235E4" w:rsidRPr="0090054D" w:rsidRDefault="00C235E4" w:rsidP="0064174C">
            <w:pPr>
              <w:pStyle w:val="TAC"/>
              <w:rPr>
                <w:rFonts w:cs="Arial"/>
                <w:szCs w:val="18"/>
                <w:lang w:eastAsia="ja-JP"/>
              </w:rPr>
            </w:pPr>
            <w:r w:rsidRPr="0090054D">
              <w:rPr>
                <w:rFonts w:cs="Arial"/>
                <w:szCs w:val="18"/>
                <w:lang w:eastAsia="ja-JP"/>
              </w:rPr>
              <w:t>DC_n2A-n260H</w:t>
            </w:r>
          </w:p>
          <w:p w14:paraId="574DAD6E" w14:textId="77777777" w:rsidR="00C235E4" w:rsidRPr="0090054D" w:rsidRDefault="00C235E4" w:rsidP="0064174C">
            <w:pPr>
              <w:pStyle w:val="TAC"/>
              <w:rPr>
                <w:rFonts w:cs="Arial"/>
                <w:szCs w:val="18"/>
                <w:lang w:eastAsia="ja-JP"/>
              </w:rPr>
            </w:pPr>
            <w:r w:rsidRPr="0090054D">
              <w:rPr>
                <w:rFonts w:cs="Arial"/>
                <w:szCs w:val="18"/>
                <w:lang w:eastAsia="ja-JP"/>
              </w:rPr>
              <w:t>DC_n2A-n260I</w:t>
            </w:r>
          </w:p>
          <w:p w14:paraId="5A034B45" w14:textId="77777777" w:rsidR="00C235E4" w:rsidRPr="0090054D" w:rsidRDefault="00C235E4" w:rsidP="0064174C">
            <w:pPr>
              <w:pStyle w:val="TAC"/>
              <w:rPr>
                <w:rFonts w:cs="Arial"/>
                <w:szCs w:val="18"/>
                <w:lang w:eastAsia="ja-JP"/>
              </w:rPr>
            </w:pPr>
            <w:r w:rsidRPr="0090054D">
              <w:rPr>
                <w:rFonts w:cs="Arial"/>
                <w:szCs w:val="18"/>
                <w:lang w:eastAsia="ja-JP"/>
              </w:rPr>
              <w:t>DC_n2A-n260J</w:t>
            </w:r>
          </w:p>
          <w:p w14:paraId="4B6B8F00" w14:textId="77777777" w:rsidR="00C235E4" w:rsidRPr="0090054D" w:rsidRDefault="00C235E4" w:rsidP="0064174C">
            <w:pPr>
              <w:pStyle w:val="TAC"/>
              <w:rPr>
                <w:rFonts w:cs="Arial"/>
                <w:szCs w:val="18"/>
                <w:lang w:eastAsia="ja-JP"/>
              </w:rPr>
            </w:pPr>
            <w:r w:rsidRPr="0090054D">
              <w:rPr>
                <w:rFonts w:cs="Arial"/>
                <w:szCs w:val="18"/>
                <w:lang w:eastAsia="ja-JP"/>
              </w:rPr>
              <w:t>DC_n2A-n260K</w:t>
            </w:r>
          </w:p>
          <w:p w14:paraId="7859D348" w14:textId="77777777" w:rsidR="00C235E4" w:rsidRPr="0090054D" w:rsidRDefault="00C235E4" w:rsidP="0064174C">
            <w:pPr>
              <w:pStyle w:val="TAC"/>
              <w:rPr>
                <w:rFonts w:cs="Arial"/>
                <w:szCs w:val="18"/>
                <w:lang w:eastAsia="ja-JP"/>
              </w:rPr>
            </w:pPr>
            <w:r w:rsidRPr="0090054D">
              <w:rPr>
                <w:rFonts w:cs="Arial"/>
                <w:szCs w:val="18"/>
                <w:lang w:eastAsia="ja-JP"/>
              </w:rPr>
              <w:t>DC_n2A-n260L</w:t>
            </w:r>
          </w:p>
          <w:p w14:paraId="290B5AA8" w14:textId="77777777" w:rsidR="00C235E4" w:rsidRPr="0090054D" w:rsidRDefault="00C235E4" w:rsidP="0064174C">
            <w:pPr>
              <w:pStyle w:val="TAC"/>
              <w:rPr>
                <w:lang w:eastAsia="ja-JP"/>
              </w:rPr>
            </w:pPr>
            <w:r w:rsidRPr="0090054D">
              <w:rPr>
                <w:rFonts w:cs="Arial"/>
                <w:szCs w:val="18"/>
                <w:lang w:eastAsia="ja-JP"/>
              </w:rPr>
              <w:t>DC_n2A-n260M</w:t>
            </w:r>
          </w:p>
        </w:tc>
        <w:tc>
          <w:tcPr>
            <w:tcW w:w="3969" w:type="dxa"/>
          </w:tcPr>
          <w:p w14:paraId="33A1AF48" w14:textId="77777777" w:rsidR="00C235E4" w:rsidRDefault="00C235E4" w:rsidP="0064174C">
            <w:pPr>
              <w:pStyle w:val="TAC"/>
              <w:rPr>
                <w:rFonts w:cs="Arial"/>
                <w:szCs w:val="18"/>
              </w:rPr>
            </w:pPr>
            <w:r>
              <w:rPr>
                <w:rFonts w:cs="Arial"/>
                <w:szCs w:val="18"/>
              </w:rPr>
              <w:t>DC_n2A-n260A</w:t>
            </w:r>
          </w:p>
          <w:p w14:paraId="5CCE253C" w14:textId="77777777" w:rsidR="00C235E4" w:rsidRDefault="00C235E4" w:rsidP="0064174C">
            <w:pPr>
              <w:pStyle w:val="TAC"/>
              <w:rPr>
                <w:rFonts w:cs="Arial"/>
                <w:szCs w:val="18"/>
              </w:rPr>
            </w:pPr>
            <w:r>
              <w:rPr>
                <w:rFonts w:cs="Arial"/>
                <w:szCs w:val="18"/>
              </w:rPr>
              <w:t>DC_n2A-n260G</w:t>
            </w:r>
          </w:p>
          <w:p w14:paraId="6B7764F5" w14:textId="77777777" w:rsidR="00C235E4" w:rsidRDefault="00C235E4" w:rsidP="0064174C">
            <w:pPr>
              <w:pStyle w:val="TAC"/>
              <w:rPr>
                <w:rFonts w:cs="Arial"/>
                <w:szCs w:val="18"/>
              </w:rPr>
            </w:pPr>
            <w:r>
              <w:rPr>
                <w:rFonts w:cs="Arial"/>
                <w:szCs w:val="18"/>
              </w:rPr>
              <w:t>DC_n2A-n260H</w:t>
            </w:r>
          </w:p>
          <w:p w14:paraId="5E68F600" w14:textId="77777777" w:rsidR="00C235E4" w:rsidRDefault="00C235E4" w:rsidP="0064174C">
            <w:pPr>
              <w:pStyle w:val="TAC"/>
              <w:rPr>
                <w:rFonts w:cs="Arial"/>
                <w:szCs w:val="18"/>
              </w:rPr>
            </w:pPr>
            <w:r>
              <w:rPr>
                <w:rFonts w:cs="Arial"/>
                <w:szCs w:val="18"/>
              </w:rPr>
              <w:t>DC_n2A-n260I</w:t>
            </w:r>
          </w:p>
          <w:p w14:paraId="7BB24686" w14:textId="77777777" w:rsidR="00C235E4" w:rsidRDefault="00C235E4" w:rsidP="0064174C">
            <w:pPr>
              <w:pStyle w:val="TAC"/>
              <w:rPr>
                <w:rFonts w:cs="Arial"/>
                <w:szCs w:val="18"/>
              </w:rPr>
            </w:pPr>
            <w:r>
              <w:rPr>
                <w:rFonts w:cs="Arial"/>
                <w:szCs w:val="18"/>
              </w:rPr>
              <w:t>DC_n2A-n260K</w:t>
            </w:r>
          </w:p>
          <w:p w14:paraId="01486B6F" w14:textId="77777777" w:rsidR="00C235E4" w:rsidRDefault="00C235E4" w:rsidP="0064174C">
            <w:pPr>
              <w:pStyle w:val="TAC"/>
              <w:rPr>
                <w:rFonts w:cs="Arial"/>
                <w:szCs w:val="18"/>
              </w:rPr>
            </w:pPr>
            <w:r>
              <w:rPr>
                <w:rFonts w:cs="Arial"/>
                <w:szCs w:val="18"/>
              </w:rPr>
              <w:t>DC_n2A-n260L</w:t>
            </w:r>
          </w:p>
          <w:p w14:paraId="524E3267" w14:textId="77777777" w:rsidR="00C235E4" w:rsidRPr="00EF5447" w:rsidRDefault="00C235E4" w:rsidP="0064174C">
            <w:pPr>
              <w:pStyle w:val="TAC"/>
              <w:rPr>
                <w:lang w:eastAsia="ja-JP"/>
              </w:rPr>
            </w:pPr>
            <w:r>
              <w:rPr>
                <w:rFonts w:cs="Arial"/>
                <w:szCs w:val="18"/>
              </w:rPr>
              <w:t>DC_n2A-n260M</w:t>
            </w:r>
          </w:p>
        </w:tc>
      </w:tr>
      <w:tr w:rsidR="00C235E4" w:rsidRPr="00EF5447" w14:paraId="28CED396" w14:textId="77777777" w:rsidTr="0064174C">
        <w:trPr>
          <w:trHeight w:val="187"/>
          <w:jc w:val="center"/>
        </w:trPr>
        <w:tc>
          <w:tcPr>
            <w:tcW w:w="3823" w:type="dxa"/>
          </w:tcPr>
          <w:p w14:paraId="4F5D29CB" w14:textId="77777777" w:rsidR="00C235E4" w:rsidRPr="0090054D" w:rsidRDefault="00C235E4" w:rsidP="0064174C">
            <w:pPr>
              <w:pStyle w:val="TAC"/>
              <w:rPr>
                <w:rFonts w:cs="Arial"/>
                <w:szCs w:val="18"/>
                <w:lang w:eastAsia="ja-JP"/>
              </w:rPr>
            </w:pPr>
            <w:r w:rsidRPr="0090054D">
              <w:rPr>
                <w:rFonts w:cs="Arial"/>
                <w:szCs w:val="18"/>
                <w:lang w:eastAsia="ja-JP"/>
              </w:rPr>
              <w:t>DC_n2A-n261A</w:t>
            </w:r>
          </w:p>
          <w:p w14:paraId="44193154" w14:textId="77777777" w:rsidR="00C235E4" w:rsidRPr="0090054D" w:rsidRDefault="00C235E4" w:rsidP="0064174C">
            <w:pPr>
              <w:pStyle w:val="TAC"/>
              <w:rPr>
                <w:rFonts w:cs="Arial"/>
                <w:szCs w:val="18"/>
                <w:lang w:eastAsia="ja-JP"/>
              </w:rPr>
            </w:pPr>
            <w:r w:rsidRPr="0090054D">
              <w:rPr>
                <w:rFonts w:cs="Arial"/>
                <w:szCs w:val="18"/>
                <w:lang w:eastAsia="ja-JP"/>
              </w:rPr>
              <w:t>DC_n2A-n261G</w:t>
            </w:r>
          </w:p>
          <w:p w14:paraId="15864287" w14:textId="77777777" w:rsidR="00C235E4" w:rsidRPr="0090054D" w:rsidRDefault="00C235E4" w:rsidP="0064174C">
            <w:pPr>
              <w:pStyle w:val="TAC"/>
              <w:rPr>
                <w:rFonts w:cs="Arial"/>
                <w:szCs w:val="18"/>
                <w:lang w:eastAsia="ja-JP"/>
              </w:rPr>
            </w:pPr>
            <w:r w:rsidRPr="0090054D">
              <w:rPr>
                <w:rFonts w:cs="Arial"/>
                <w:szCs w:val="18"/>
                <w:lang w:eastAsia="ja-JP"/>
              </w:rPr>
              <w:t>DC_n2A-n261H</w:t>
            </w:r>
          </w:p>
          <w:p w14:paraId="5AB2F4CE" w14:textId="77777777" w:rsidR="00C235E4" w:rsidRPr="0090054D" w:rsidRDefault="00C235E4" w:rsidP="0064174C">
            <w:pPr>
              <w:pStyle w:val="TAC"/>
              <w:rPr>
                <w:rFonts w:cs="Arial"/>
                <w:szCs w:val="18"/>
                <w:lang w:eastAsia="ja-JP"/>
              </w:rPr>
            </w:pPr>
            <w:r w:rsidRPr="0090054D">
              <w:rPr>
                <w:rFonts w:cs="Arial"/>
                <w:szCs w:val="18"/>
                <w:lang w:eastAsia="ja-JP"/>
              </w:rPr>
              <w:t>DC_n2A-n261I</w:t>
            </w:r>
          </w:p>
          <w:p w14:paraId="1E6672C8" w14:textId="77777777" w:rsidR="00C235E4" w:rsidRPr="0090054D" w:rsidRDefault="00C235E4" w:rsidP="0064174C">
            <w:pPr>
              <w:pStyle w:val="TAC"/>
              <w:rPr>
                <w:rFonts w:cs="Arial"/>
                <w:szCs w:val="18"/>
                <w:lang w:eastAsia="ja-JP"/>
              </w:rPr>
            </w:pPr>
            <w:r w:rsidRPr="0090054D">
              <w:rPr>
                <w:rFonts w:cs="Arial"/>
                <w:szCs w:val="18"/>
                <w:lang w:eastAsia="ja-JP"/>
              </w:rPr>
              <w:t>DC_n2A-n261J</w:t>
            </w:r>
          </w:p>
          <w:p w14:paraId="5B4E245E" w14:textId="77777777" w:rsidR="00C235E4" w:rsidRPr="0090054D" w:rsidRDefault="00C235E4" w:rsidP="0064174C">
            <w:pPr>
              <w:pStyle w:val="TAC"/>
              <w:rPr>
                <w:rFonts w:cs="Arial"/>
                <w:szCs w:val="18"/>
                <w:lang w:eastAsia="ja-JP"/>
              </w:rPr>
            </w:pPr>
            <w:r w:rsidRPr="0090054D">
              <w:rPr>
                <w:rFonts w:cs="Arial"/>
                <w:szCs w:val="18"/>
                <w:lang w:eastAsia="ja-JP"/>
              </w:rPr>
              <w:t>DC_n2A-n261K</w:t>
            </w:r>
          </w:p>
          <w:p w14:paraId="5FD60F73" w14:textId="77777777" w:rsidR="00C235E4" w:rsidRPr="0090054D" w:rsidRDefault="00C235E4" w:rsidP="0064174C">
            <w:pPr>
              <w:pStyle w:val="TAC"/>
              <w:rPr>
                <w:rFonts w:cs="Arial"/>
                <w:szCs w:val="18"/>
                <w:lang w:eastAsia="ja-JP"/>
              </w:rPr>
            </w:pPr>
            <w:r w:rsidRPr="0090054D">
              <w:rPr>
                <w:rFonts w:cs="Arial"/>
                <w:szCs w:val="18"/>
                <w:lang w:eastAsia="ja-JP"/>
              </w:rPr>
              <w:t>DC_n2A-n261L</w:t>
            </w:r>
          </w:p>
          <w:p w14:paraId="321B9ECC" w14:textId="77777777" w:rsidR="00C235E4" w:rsidRPr="0090054D" w:rsidRDefault="00C235E4" w:rsidP="0064174C">
            <w:pPr>
              <w:pStyle w:val="TAC"/>
              <w:rPr>
                <w:lang w:eastAsia="ja-JP"/>
              </w:rPr>
            </w:pPr>
            <w:r w:rsidRPr="0090054D">
              <w:rPr>
                <w:rFonts w:cs="Arial"/>
                <w:szCs w:val="18"/>
                <w:lang w:eastAsia="ja-JP"/>
              </w:rPr>
              <w:t>DC_n2A-n261M</w:t>
            </w:r>
          </w:p>
        </w:tc>
        <w:tc>
          <w:tcPr>
            <w:tcW w:w="3969" w:type="dxa"/>
          </w:tcPr>
          <w:p w14:paraId="68A7C0CA" w14:textId="77777777" w:rsidR="00C235E4" w:rsidRDefault="00C235E4" w:rsidP="0064174C">
            <w:pPr>
              <w:pStyle w:val="TAC"/>
              <w:rPr>
                <w:rFonts w:cs="Arial"/>
                <w:szCs w:val="18"/>
              </w:rPr>
            </w:pPr>
            <w:r>
              <w:rPr>
                <w:rFonts w:cs="Arial"/>
                <w:szCs w:val="18"/>
              </w:rPr>
              <w:t>DC_n2A-n261A</w:t>
            </w:r>
          </w:p>
          <w:p w14:paraId="069BE692" w14:textId="77777777" w:rsidR="00C235E4" w:rsidRDefault="00C235E4" w:rsidP="0064174C">
            <w:pPr>
              <w:pStyle w:val="TAC"/>
              <w:rPr>
                <w:rFonts w:cs="Arial"/>
                <w:szCs w:val="18"/>
              </w:rPr>
            </w:pPr>
            <w:r>
              <w:rPr>
                <w:rFonts w:cs="Arial"/>
                <w:szCs w:val="18"/>
              </w:rPr>
              <w:t>DC_n2A-n261G</w:t>
            </w:r>
          </w:p>
          <w:p w14:paraId="25E912B5" w14:textId="77777777" w:rsidR="00C235E4" w:rsidRDefault="00C235E4" w:rsidP="0064174C">
            <w:pPr>
              <w:pStyle w:val="TAC"/>
              <w:rPr>
                <w:rFonts w:cs="Arial"/>
                <w:szCs w:val="18"/>
              </w:rPr>
            </w:pPr>
            <w:r>
              <w:rPr>
                <w:rFonts w:cs="Arial"/>
                <w:szCs w:val="18"/>
              </w:rPr>
              <w:t>DC_n2A-n261H</w:t>
            </w:r>
          </w:p>
          <w:p w14:paraId="797F6EE9" w14:textId="77777777" w:rsidR="00C235E4" w:rsidRPr="00EF5447" w:rsidRDefault="00C235E4" w:rsidP="0064174C">
            <w:pPr>
              <w:pStyle w:val="TAC"/>
              <w:rPr>
                <w:lang w:eastAsia="ja-JP"/>
              </w:rPr>
            </w:pPr>
            <w:r>
              <w:rPr>
                <w:rFonts w:cs="Arial"/>
                <w:szCs w:val="18"/>
              </w:rPr>
              <w:t>DC_n2A-n261I</w:t>
            </w:r>
          </w:p>
        </w:tc>
      </w:tr>
      <w:tr w:rsidR="00C235E4" w:rsidRPr="00EF5447" w14:paraId="2D505969" w14:textId="77777777" w:rsidTr="0064174C">
        <w:trPr>
          <w:trHeight w:val="187"/>
          <w:jc w:val="center"/>
        </w:trPr>
        <w:tc>
          <w:tcPr>
            <w:tcW w:w="3823" w:type="dxa"/>
          </w:tcPr>
          <w:p w14:paraId="2197ED8C" w14:textId="77777777" w:rsidR="00C235E4" w:rsidRDefault="00C235E4" w:rsidP="0064174C">
            <w:pPr>
              <w:pStyle w:val="TAC"/>
              <w:rPr>
                <w:rFonts w:cs="Arial"/>
                <w:szCs w:val="18"/>
                <w:lang w:eastAsia="ja-JP"/>
              </w:rPr>
            </w:pPr>
            <w:r>
              <w:rPr>
                <w:rFonts w:cs="Arial"/>
                <w:szCs w:val="18"/>
                <w:lang w:eastAsia="ja-JP"/>
              </w:rPr>
              <w:t>DC_n2A-n261(2A)</w:t>
            </w:r>
          </w:p>
          <w:p w14:paraId="5C80D558" w14:textId="77777777" w:rsidR="00C235E4" w:rsidRDefault="00C235E4" w:rsidP="0064174C">
            <w:pPr>
              <w:pStyle w:val="TAC"/>
              <w:rPr>
                <w:rFonts w:cs="Arial"/>
                <w:szCs w:val="18"/>
                <w:lang w:eastAsia="ja-JP"/>
              </w:rPr>
            </w:pPr>
            <w:r>
              <w:rPr>
                <w:rFonts w:cs="Arial"/>
                <w:szCs w:val="18"/>
                <w:lang w:eastAsia="ja-JP"/>
              </w:rPr>
              <w:t>DC_n2A-n261(3A)</w:t>
            </w:r>
          </w:p>
          <w:p w14:paraId="558587BB" w14:textId="77777777" w:rsidR="00C235E4" w:rsidRDefault="00C235E4" w:rsidP="0064174C">
            <w:pPr>
              <w:pStyle w:val="TAC"/>
              <w:rPr>
                <w:rFonts w:cs="Arial"/>
                <w:szCs w:val="18"/>
                <w:lang w:eastAsia="ja-JP"/>
              </w:rPr>
            </w:pPr>
            <w:r>
              <w:rPr>
                <w:rFonts w:cs="Arial"/>
                <w:szCs w:val="18"/>
                <w:lang w:eastAsia="ja-JP"/>
              </w:rPr>
              <w:t>DC_n2A-n261(4A)</w:t>
            </w:r>
          </w:p>
          <w:p w14:paraId="7EB4E6F3" w14:textId="77777777" w:rsidR="00C235E4" w:rsidRPr="0090054D" w:rsidRDefault="00C235E4" w:rsidP="0064174C">
            <w:pPr>
              <w:pStyle w:val="TAC"/>
              <w:rPr>
                <w:rFonts w:cs="Arial"/>
                <w:szCs w:val="18"/>
                <w:lang w:eastAsia="ja-JP"/>
              </w:rPr>
            </w:pPr>
            <w:r w:rsidRPr="0090054D">
              <w:rPr>
                <w:rFonts w:cs="Arial"/>
                <w:szCs w:val="18"/>
                <w:lang w:eastAsia="ja-JP"/>
              </w:rPr>
              <w:t>DC_n2A-n261(2G)</w:t>
            </w:r>
          </w:p>
          <w:p w14:paraId="7D0CE632" w14:textId="77777777" w:rsidR="00C235E4" w:rsidRPr="0090054D" w:rsidRDefault="00C235E4" w:rsidP="0064174C">
            <w:pPr>
              <w:pStyle w:val="TAC"/>
              <w:rPr>
                <w:rFonts w:cs="Arial"/>
                <w:szCs w:val="18"/>
                <w:lang w:eastAsia="ja-JP"/>
              </w:rPr>
            </w:pPr>
            <w:r w:rsidRPr="0090054D">
              <w:rPr>
                <w:rFonts w:cs="Arial"/>
                <w:szCs w:val="18"/>
                <w:lang w:eastAsia="ja-JP"/>
              </w:rPr>
              <w:t>DC_n2A-n261(2H)</w:t>
            </w:r>
          </w:p>
          <w:p w14:paraId="72E7F7FC" w14:textId="77777777" w:rsidR="00C235E4" w:rsidRPr="0090054D" w:rsidRDefault="00C235E4" w:rsidP="0064174C">
            <w:pPr>
              <w:pStyle w:val="TAC"/>
              <w:rPr>
                <w:rFonts w:cs="Arial"/>
                <w:szCs w:val="18"/>
                <w:lang w:eastAsia="ja-JP"/>
              </w:rPr>
            </w:pPr>
            <w:r w:rsidRPr="0090054D">
              <w:rPr>
                <w:rFonts w:cs="Arial"/>
                <w:szCs w:val="18"/>
                <w:lang w:eastAsia="ja-JP"/>
              </w:rPr>
              <w:t>DC_n2A-n261(2I)</w:t>
            </w:r>
          </w:p>
          <w:p w14:paraId="48216712" w14:textId="77777777" w:rsidR="00C235E4" w:rsidRPr="0090054D" w:rsidRDefault="00C235E4" w:rsidP="0064174C">
            <w:pPr>
              <w:pStyle w:val="TAC"/>
              <w:rPr>
                <w:rFonts w:cs="Arial"/>
                <w:szCs w:val="18"/>
                <w:lang w:eastAsia="ja-JP"/>
              </w:rPr>
            </w:pPr>
            <w:r w:rsidRPr="0090054D">
              <w:rPr>
                <w:rFonts w:cs="Arial"/>
                <w:szCs w:val="18"/>
                <w:lang w:eastAsia="ja-JP"/>
              </w:rPr>
              <w:t>DC_n2A-n261(A-G)</w:t>
            </w:r>
          </w:p>
          <w:p w14:paraId="447C065D" w14:textId="77777777" w:rsidR="00C235E4" w:rsidRPr="0090054D" w:rsidRDefault="00C235E4" w:rsidP="0064174C">
            <w:pPr>
              <w:pStyle w:val="TAC"/>
              <w:rPr>
                <w:rFonts w:cs="Arial"/>
                <w:szCs w:val="18"/>
                <w:lang w:eastAsia="ja-JP"/>
              </w:rPr>
            </w:pPr>
            <w:r w:rsidRPr="0090054D">
              <w:rPr>
                <w:rFonts w:cs="Arial"/>
                <w:szCs w:val="18"/>
                <w:lang w:eastAsia="ja-JP"/>
              </w:rPr>
              <w:t>DC_n2A-n261(A-H)</w:t>
            </w:r>
          </w:p>
          <w:p w14:paraId="650CFC0B" w14:textId="77777777" w:rsidR="00C235E4" w:rsidRPr="0090054D" w:rsidRDefault="00C235E4" w:rsidP="0064174C">
            <w:pPr>
              <w:pStyle w:val="TAC"/>
              <w:rPr>
                <w:rFonts w:cs="Arial"/>
                <w:szCs w:val="18"/>
                <w:lang w:eastAsia="ja-JP"/>
              </w:rPr>
            </w:pPr>
            <w:r w:rsidRPr="0090054D">
              <w:rPr>
                <w:rFonts w:cs="Arial"/>
                <w:szCs w:val="18"/>
                <w:lang w:eastAsia="ja-JP"/>
              </w:rPr>
              <w:t>DC_n2A-n261(A-I)</w:t>
            </w:r>
          </w:p>
          <w:p w14:paraId="3E2E1F2B" w14:textId="77777777" w:rsidR="00C235E4" w:rsidRPr="0090054D" w:rsidRDefault="00C235E4" w:rsidP="0064174C">
            <w:pPr>
              <w:pStyle w:val="TAC"/>
              <w:rPr>
                <w:rFonts w:cs="Arial"/>
                <w:szCs w:val="18"/>
                <w:lang w:eastAsia="ja-JP"/>
              </w:rPr>
            </w:pPr>
            <w:r w:rsidRPr="0090054D">
              <w:rPr>
                <w:rFonts w:cs="Arial"/>
                <w:szCs w:val="18"/>
                <w:lang w:eastAsia="ja-JP"/>
              </w:rPr>
              <w:t>DC_n2A-n261(A-J)</w:t>
            </w:r>
          </w:p>
          <w:p w14:paraId="0A6E810D" w14:textId="77777777" w:rsidR="00C235E4" w:rsidRPr="0090054D" w:rsidRDefault="00C235E4" w:rsidP="0064174C">
            <w:pPr>
              <w:pStyle w:val="TAC"/>
              <w:rPr>
                <w:rFonts w:cs="Arial"/>
                <w:szCs w:val="18"/>
                <w:lang w:eastAsia="ja-JP"/>
              </w:rPr>
            </w:pPr>
            <w:r w:rsidRPr="0090054D">
              <w:rPr>
                <w:rFonts w:cs="Arial"/>
                <w:szCs w:val="18"/>
                <w:lang w:eastAsia="ja-JP"/>
              </w:rPr>
              <w:t>DC_n2A-n261(A-K)</w:t>
            </w:r>
          </w:p>
          <w:p w14:paraId="4C598DB0" w14:textId="77777777" w:rsidR="00C235E4" w:rsidRPr="0090054D" w:rsidRDefault="00C235E4" w:rsidP="0064174C">
            <w:pPr>
              <w:pStyle w:val="TAC"/>
              <w:rPr>
                <w:rFonts w:cs="Arial"/>
                <w:szCs w:val="18"/>
                <w:lang w:eastAsia="ja-JP"/>
              </w:rPr>
            </w:pPr>
            <w:r w:rsidRPr="0090054D">
              <w:rPr>
                <w:rFonts w:cs="Arial"/>
                <w:szCs w:val="18"/>
                <w:lang w:eastAsia="ja-JP"/>
              </w:rPr>
              <w:t>DC_n2A-n261(A-L)</w:t>
            </w:r>
          </w:p>
          <w:p w14:paraId="229D7B18" w14:textId="77777777" w:rsidR="00C235E4" w:rsidRPr="0090054D" w:rsidRDefault="00C235E4" w:rsidP="0064174C">
            <w:pPr>
              <w:pStyle w:val="TAC"/>
              <w:rPr>
                <w:rFonts w:cs="Arial"/>
                <w:szCs w:val="18"/>
                <w:lang w:eastAsia="ja-JP"/>
              </w:rPr>
            </w:pPr>
            <w:r w:rsidRPr="0090054D">
              <w:rPr>
                <w:rFonts w:cs="Arial"/>
                <w:szCs w:val="18"/>
                <w:lang w:eastAsia="ja-JP"/>
              </w:rPr>
              <w:t>DC_n2A-n261(G-H)</w:t>
            </w:r>
          </w:p>
          <w:p w14:paraId="0E881F9D" w14:textId="77777777" w:rsidR="00C235E4" w:rsidRPr="0090054D" w:rsidRDefault="00C235E4" w:rsidP="0064174C">
            <w:pPr>
              <w:pStyle w:val="TAC"/>
              <w:rPr>
                <w:rFonts w:cs="Arial"/>
                <w:szCs w:val="18"/>
                <w:lang w:eastAsia="ja-JP"/>
              </w:rPr>
            </w:pPr>
            <w:r w:rsidRPr="0090054D">
              <w:rPr>
                <w:rFonts w:cs="Arial"/>
                <w:szCs w:val="18"/>
                <w:lang w:eastAsia="ja-JP"/>
              </w:rPr>
              <w:t>DC_n2A-n261(H-I)</w:t>
            </w:r>
          </w:p>
          <w:p w14:paraId="17317FFD" w14:textId="77777777" w:rsidR="00C235E4" w:rsidRPr="0090054D" w:rsidRDefault="00C235E4" w:rsidP="0064174C">
            <w:pPr>
              <w:pStyle w:val="TAC"/>
              <w:rPr>
                <w:rFonts w:cs="Arial"/>
                <w:szCs w:val="18"/>
                <w:lang w:eastAsia="ja-JP"/>
              </w:rPr>
            </w:pPr>
            <w:r w:rsidRPr="0090054D">
              <w:rPr>
                <w:rFonts w:cs="Arial"/>
                <w:szCs w:val="18"/>
                <w:lang w:eastAsia="ja-JP"/>
              </w:rPr>
              <w:t>DC_n2A-n261(G-I)</w:t>
            </w:r>
          </w:p>
          <w:p w14:paraId="6107B7FE" w14:textId="77777777" w:rsidR="00C235E4" w:rsidRPr="0090054D" w:rsidRDefault="00C235E4" w:rsidP="0064174C">
            <w:pPr>
              <w:pStyle w:val="TAC"/>
              <w:rPr>
                <w:rFonts w:cs="Arial"/>
                <w:szCs w:val="18"/>
                <w:lang w:eastAsia="ja-JP"/>
              </w:rPr>
            </w:pPr>
            <w:r w:rsidRPr="0090054D">
              <w:rPr>
                <w:rFonts w:cs="Arial"/>
                <w:szCs w:val="18"/>
                <w:lang w:eastAsia="ja-JP"/>
              </w:rPr>
              <w:t>DC_n2A-n261(A-G-H)</w:t>
            </w:r>
          </w:p>
          <w:p w14:paraId="002A7620" w14:textId="77777777" w:rsidR="00C235E4" w:rsidRPr="0090054D" w:rsidRDefault="00C235E4" w:rsidP="0064174C">
            <w:pPr>
              <w:pStyle w:val="TAC"/>
              <w:rPr>
                <w:rFonts w:cs="Arial"/>
                <w:szCs w:val="18"/>
                <w:lang w:eastAsia="ja-JP"/>
              </w:rPr>
            </w:pPr>
            <w:r w:rsidRPr="0090054D">
              <w:rPr>
                <w:rFonts w:cs="Arial"/>
                <w:szCs w:val="18"/>
                <w:lang w:eastAsia="ja-JP"/>
              </w:rPr>
              <w:t>DC_n2A-n261(A-G-I)</w:t>
            </w:r>
          </w:p>
          <w:p w14:paraId="78025DD9" w14:textId="77777777" w:rsidR="00C235E4" w:rsidRPr="0090054D" w:rsidRDefault="00C235E4" w:rsidP="0064174C">
            <w:pPr>
              <w:pStyle w:val="TAC"/>
              <w:rPr>
                <w:rFonts w:cs="Arial"/>
                <w:szCs w:val="18"/>
                <w:lang w:eastAsia="ja-JP"/>
              </w:rPr>
            </w:pPr>
            <w:r w:rsidRPr="0090054D">
              <w:rPr>
                <w:rFonts w:cs="Arial"/>
                <w:szCs w:val="18"/>
                <w:lang w:eastAsia="ja-JP"/>
              </w:rPr>
              <w:t>DC_n2A-n261(2A-H)</w:t>
            </w:r>
          </w:p>
          <w:p w14:paraId="0DD73ED4" w14:textId="77777777" w:rsidR="00C235E4" w:rsidRPr="0090054D" w:rsidRDefault="00C235E4" w:rsidP="0064174C">
            <w:pPr>
              <w:pStyle w:val="TAC"/>
              <w:rPr>
                <w:rFonts w:cs="Arial"/>
                <w:szCs w:val="18"/>
                <w:lang w:eastAsia="ja-JP"/>
              </w:rPr>
            </w:pPr>
            <w:r w:rsidRPr="0090054D">
              <w:rPr>
                <w:rFonts w:cs="Arial"/>
                <w:szCs w:val="18"/>
                <w:lang w:eastAsia="ja-JP"/>
              </w:rPr>
              <w:t>DC_n2A-n261(2A-G)</w:t>
            </w:r>
          </w:p>
          <w:p w14:paraId="15920995" w14:textId="77777777" w:rsidR="00C235E4" w:rsidRPr="0090054D" w:rsidRDefault="00C235E4" w:rsidP="0064174C">
            <w:pPr>
              <w:pStyle w:val="TAC"/>
              <w:rPr>
                <w:rFonts w:cs="Arial"/>
                <w:szCs w:val="18"/>
                <w:lang w:eastAsia="ja-JP"/>
              </w:rPr>
            </w:pPr>
            <w:r w:rsidRPr="0090054D">
              <w:rPr>
                <w:rFonts w:cs="Arial"/>
                <w:szCs w:val="18"/>
                <w:lang w:eastAsia="ja-JP"/>
              </w:rPr>
              <w:t>DC_n2A-n261(2A-I)</w:t>
            </w:r>
          </w:p>
          <w:p w14:paraId="1E86664F" w14:textId="77777777" w:rsidR="00C235E4" w:rsidRPr="0090054D" w:rsidRDefault="00C235E4" w:rsidP="0064174C">
            <w:pPr>
              <w:pStyle w:val="TAC"/>
              <w:rPr>
                <w:rFonts w:cs="Arial"/>
                <w:szCs w:val="18"/>
                <w:lang w:eastAsia="ja-JP"/>
              </w:rPr>
            </w:pPr>
            <w:r w:rsidRPr="0090054D">
              <w:rPr>
                <w:rFonts w:cs="Arial"/>
                <w:szCs w:val="18"/>
                <w:lang w:eastAsia="ja-JP"/>
              </w:rPr>
              <w:t>DC_n2A-n261(A-2G)</w:t>
            </w:r>
          </w:p>
        </w:tc>
        <w:tc>
          <w:tcPr>
            <w:tcW w:w="3969" w:type="dxa"/>
          </w:tcPr>
          <w:p w14:paraId="250F9BA0" w14:textId="77777777" w:rsidR="00C235E4" w:rsidRDefault="00C235E4" w:rsidP="0064174C">
            <w:pPr>
              <w:pStyle w:val="TAC"/>
              <w:rPr>
                <w:rFonts w:cs="Arial"/>
                <w:szCs w:val="18"/>
              </w:rPr>
            </w:pPr>
            <w:r>
              <w:rPr>
                <w:rFonts w:cs="Arial"/>
                <w:szCs w:val="18"/>
              </w:rPr>
              <w:t>DC_n2A-n261A</w:t>
            </w:r>
          </w:p>
          <w:p w14:paraId="62D20212" w14:textId="77777777" w:rsidR="00C235E4" w:rsidRDefault="00C235E4" w:rsidP="0064174C">
            <w:pPr>
              <w:pStyle w:val="TAC"/>
              <w:rPr>
                <w:rFonts w:cs="Arial"/>
                <w:szCs w:val="18"/>
              </w:rPr>
            </w:pPr>
            <w:r>
              <w:rPr>
                <w:rFonts w:cs="Arial"/>
                <w:szCs w:val="18"/>
              </w:rPr>
              <w:t>DC_n2A-n261G</w:t>
            </w:r>
          </w:p>
          <w:p w14:paraId="2DA6482E" w14:textId="77777777" w:rsidR="00C235E4" w:rsidRDefault="00C235E4" w:rsidP="0064174C">
            <w:pPr>
              <w:pStyle w:val="TAC"/>
              <w:rPr>
                <w:rFonts w:cs="Arial"/>
                <w:szCs w:val="18"/>
              </w:rPr>
            </w:pPr>
            <w:r>
              <w:rPr>
                <w:rFonts w:cs="Arial"/>
                <w:szCs w:val="18"/>
              </w:rPr>
              <w:t>DC_n2A-n261H</w:t>
            </w:r>
          </w:p>
          <w:p w14:paraId="5F2BC5CE" w14:textId="77777777" w:rsidR="00C235E4" w:rsidRPr="00EF5447" w:rsidRDefault="00C235E4" w:rsidP="0064174C">
            <w:pPr>
              <w:pStyle w:val="TAC"/>
              <w:rPr>
                <w:lang w:eastAsia="ja-JP"/>
              </w:rPr>
            </w:pPr>
            <w:r>
              <w:rPr>
                <w:rFonts w:cs="Arial"/>
                <w:szCs w:val="18"/>
              </w:rPr>
              <w:t>DC_n2A-n261I</w:t>
            </w:r>
          </w:p>
        </w:tc>
      </w:tr>
      <w:tr w:rsidR="00C235E4" w:rsidRPr="00EF5447" w14:paraId="317F07DC" w14:textId="77777777" w:rsidTr="0064174C">
        <w:trPr>
          <w:trHeight w:val="187"/>
          <w:jc w:val="center"/>
        </w:trPr>
        <w:tc>
          <w:tcPr>
            <w:tcW w:w="3823" w:type="dxa"/>
          </w:tcPr>
          <w:p w14:paraId="7E82E85C" w14:textId="77777777" w:rsidR="00C235E4" w:rsidRPr="00EF5447" w:rsidRDefault="00C235E4" w:rsidP="0064174C">
            <w:pPr>
              <w:pStyle w:val="TAC"/>
              <w:rPr>
                <w:lang w:eastAsia="ja-JP"/>
              </w:rPr>
            </w:pPr>
            <w:r w:rsidRPr="00EF5447">
              <w:rPr>
                <w:lang w:eastAsia="ja-JP"/>
              </w:rPr>
              <w:t>DC_n3A-n257A</w:t>
            </w:r>
          </w:p>
          <w:p w14:paraId="7F18FBBE" w14:textId="77777777" w:rsidR="00C235E4" w:rsidRPr="00EF5447" w:rsidRDefault="00C235E4" w:rsidP="0064174C">
            <w:pPr>
              <w:pStyle w:val="TAC"/>
              <w:rPr>
                <w:lang w:eastAsia="ja-JP"/>
              </w:rPr>
            </w:pPr>
            <w:r w:rsidRPr="00EF5447">
              <w:rPr>
                <w:lang w:eastAsia="ja-JP"/>
              </w:rPr>
              <w:t>DC_n3A-n257D</w:t>
            </w:r>
          </w:p>
          <w:p w14:paraId="7C7E9EA2" w14:textId="77777777" w:rsidR="00C235E4" w:rsidRPr="00EF5447" w:rsidRDefault="00C235E4" w:rsidP="0064174C">
            <w:pPr>
              <w:pStyle w:val="TAC"/>
              <w:rPr>
                <w:lang w:eastAsia="ja-JP"/>
              </w:rPr>
            </w:pPr>
            <w:r w:rsidRPr="00EF5447">
              <w:rPr>
                <w:lang w:eastAsia="ja-JP"/>
              </w:rPr>
              <w:t>DC_n3A-n257G</w:t>
            </w:r>
          </w:p>
          <w:p w14:paraId="20989B5F" w14:textId="77777777" w:rsidR="00C235E4" w:rsidRPr="00EF5447" w:rsidRDefault="00C235E4" w:rsidP="0064174C">
            <w:pPr>
              <w:pStyle w:val="TAC"/>
              <w:rPr>
                <w:lang w:eastAsia="ja-JP"/>
              </w:rPr>
            </w:pPr>
            <w:r w:rsidRPr="00EF5447">
              <w:rPr>
                <w:lang w:eastAsia="ja-JP"/>
              </w:rPr>
              <w:t>DC_n3A-n257H</w:t>
            </w:r>
          </w:p>
          <w:p w14:paraId="198D625B" w14:textId="77777777" w:rsidR="00C235E4" w:rsidRPr="00EF5447" w:rsidRDefault="00C235E4" w:rsidP="0064174C">
            <w:pPr>
              <w:pStyle w:val="TAC"/>
              <w:rPr>
                <w:lang w:eastAsia="zh-CN"/>
              </w:rPr>
            </w:pPr>
            <w:r w:rsidRPr="00EF5447">
              <w:rPr>
                <w:lang w:eastAsia="ja-JP"/>
              </w:rPr>
              <w:t>DC_n3A-n257I</w:t>
            </w:r>
          </w:p>
        </w:tc>
        <w:tc>
          <w:tcPr>
            <w:tcW w:w="3969" w:type="dxa"/>
          </w:tcPr>
          <w:p w14:paraId="6003048A" w14:textId="77777777" w:rsidR="00C235E4" w:rsidRPr="00EF5447" w:rsidRDefault="00C235E4" w:rsidP="0064174C">
            <w:pPr>
              <w:pStyle w:val="TAC"/>
              <w:rPr>
                <w:lang w:eastAsia="ja-JP"/>
              </w:rPr>
            </w:pPr>
            <w:r w:rsidRPr="00EF5447">
              <w:rPr>
                <w:lang w:eastAsia="ja-JP"/>
              </w:rPr>
              <w:t>DC_n3A-n257A</w:t>
            </w:r>
          </w:p>
          <w:p w14:paraId="6ED206E9" w14:textId="77777777" w:rsidR="00C235E4" w:rsidRPr="00EF5447" w:rsidRDefault="00C235E4" w:rsidP="0064174C">
            <w:pPr>
              <w:pStyle w:val="TAC"/>
              <w:rPr>
                <w:lang w:eastAsia="ja-JP"/>
              </w:rPr>
            </w:pPr>
            <w:r w:rsidRPr="00EF5447">
              <w:rPr>
                <w:lang w:eastAsia="ja-JP"/>
              </w:rPr>
              <w:t>DC_n3A-n257D</w:t>
            </w:r>
          </w:p>
          <w:p w14:paraId="0A5FFE40" w14:textId="77777777" w:rsidR="00C235E4" w:rsidRPr="00EF5447" w:rsidRDefault="00C235E4" w:rsidP="0064174C">
            <w:pPr>
              <w:pStyle w:val="TAC"/>
              <w:rPr>
                <w:lang w:eastAsia="ja-JP"/>
              </w:rPr>
            </w:pPr>
            <w:r w:rsidRPr="00EF5447">
              <w:rPr>
                <w:lang w:eastAsia="ja-JP"/>
              </w:rPr>
              <w:t>DC_n3A-n257G</w:t>
            </w:r>
          </w:p>
          <w:p w14:paraId="1FA99C6B" w14:textId="77777777" w:rsidR="00C235E4" w:rsidRPr="00EF5447" w:rsidRDefault="00C235E4" w:rsidP="0064174C">
            <w:pPr>
              <w:pStyle w:val="TAC"/>
              <w:rPr>
                <w:lang w:eastAsia="ja-JP"/>
              </w:rPr>
            </w:pPr>
            <w:r w:rsidRPr="00EF5447">
              <w:rPr>
                <w:lang w:eastAsia="ja-JP"/>
              </w:rPr>
              <w:t>DC_n3A-n257H</w:t>
            </w:r>
          </w:p>
          <w:p w14:paraId="48E26D11" w14:textId="77777777" w:rsidR="00C235E4" w:rsidRPr="00EF5447" w:rsidRDefault="00C235E4" w:rsidP="0064174C">
            <w:pPr>
              <w:pStyle w:val="TAC"/>
              <w:rPr>
                <w:lang w:eastAsia="zh-CN"/>
              </w:rPr>
            </w:pPr>
            <w:r w:rsidRPr="00EF5447">
              <w:rPr>
                <w:lang w:eastAsia="ja-JP"/>
              </w:rPr>
              <w:t>DC_n3A-n257I</w:t>
            </w:r>
          </w:p>
        </w:tc>
      </w:tr>
      <w:tr w:rsidR="00C235E4" w:rsidRPr="00EF5447" w14:paraId="13888C05" w14:textId="77777777" w:rsidTr="0064174C">
        <w:trPr>
          <w:trHeight w:val="187"/>
          <w:jc w:val="center"/>
        </w:trPr>
        <w:tc>
          <w:tcPr>
            <w:tcW w:w="3823" w:type="dxa"/>
          </w:tcPr>
          <w:p w14:paraId="715D3EDD" w14:textId="77777777" w:rsidR="00C235E4" w:rsidRDefault="00C235E4" w:rsidP="0064174C">
            <w:pPr>
              <w:pStyle w:val="TAC"/>
            </w:pPr>
            <w:r>
              <w:t>DC_n5A-n260A</w:t>
            </w:r>
          </w:p>
          <w:p w14:paraId="21418A1D" w14:textId="77777777" w:rsidR="00C235E4" w:rsidRDefault="00C235E4" w:rsidP="0064174C">
            <w:pPr>
              <w:pStyle w:val="TAC"/>
            </w:pPr>
            <w:r>
              <w:t>DC_n5A-n260G</w:t>
            </w:r>
          </w:p>
          <w:p w14:paraId="6A5C4EAD" w14:textId="77777777" w:rsidR="00C235E4" w:rsidRDefault="00C235E4" w:rsidP="0064174C">
            <w:pPr>
              <w:pStyle w:val="TAC"/>
            </w:pPr>
            <w:r>
              <w:t>DC_n5A-n260H</w:t>
            </w:r>
          </w:p>
          <w:p w14:paraId="7243425F" w14:textId="77777777" w:rsidR="00C235E4" w:rsidRDefault="00C235E4" w:rsidP="0064174C">
            <w:pPr>
              <w:pStyle w:val="TAC"/>
            </w:pPr>
            <w:r>
              <w:t>DC_n5A-n260I</w:t>
            </w:r>
          </w:p>
          <w:p w14:paraId="19563C90" w14:textId="77777777" w:rsidR="00C235E4" w:rsidRDefault="00C235E4" w:rsidP="0064174C">
            <w:pPr>
              <w:pStyle w:val="TAC"/>
            </w:pPr>
            <w:r>
              <w:t>DC_n5A-n260J</w:t>
            </w:r>
          </w:p>
          <w:p w14:paraId="1C5E1224" w14:textId="77777777" w:rsidR="00C235E4" w:rsidRDefault="00C235E4" w:rsidP="0064174C">
            <w:pPr>
              <w:pStyle w:val="TAC"/>
            </w:pPr>
            <w:r>
              <w:t>DC_n5A-n260K</w:t>
            </w:r>
          </w:p>
          <w:p w14:paraId="5FEAC0E6" w14:textId="77777777" w:rsidR="00C235E4" w:rsidRDefault="00C235E4" w:rsidP="0064174C">
            <w:pPr>
              <w:pStyle w:val="TAC"/>
            </w:pPr>
            <w:r>
              <w:t>DC_n5A-n260L</w:t>
            </w:r>
          </w:p>
          <w:p w14:paraId="4BF71EE1" w14:textId="77777777" w:rsidR="00C235E4" w:rsidRPr="00EF5447" w:rsidRDefault="00C235E4" w:rsidP="0064174C">
            <w:pPr>
              <w:pStyle w:val="TAC"/>
              <w:rPr>
                <w:lang w:eastAsia="ja-JP"/>
              </w:rPr>
            </w:pPr>
            <w:r>
              <w:t>DC_n5A-n260M</w:t>
            </w:r>
          </w:p>
        </w:tc>
        <w:tc>
          <w:tcPr>
            <w:tcW w:w="3969" w:type="dxa"/>
          </w:tcPr>
          <w:p w14:paraId="62688A15" w14:textId="77777777" w:rsidR="00C235E4" w:rsidRDefault="00C235E4" w:rsidP="0064174C">
            <w:pPr>
              <w:pStyle w:val="TAC"/>
            </w:pPr>
            <w:r>
              <w:t>DC_n5A-n260A</w:t>
            </w:r>
          </w:p>
          <w:p w14:paraId="5F863A7E" w14:textId="77777777" w:rsidR="00C235E4" w:rsidRDefault="00C235E4" w:rsidP="0064174C">
            <w:pPr>
              <w:pStyle w:val="TAC"/>
            </w:pPr>
            <w:r>
              <w:t>DC_n5A-n260G</w:t>
            </w:r>
          </w:p>
          <w:p w14:paraId="3B7EDF12" w14:textId="77777777" w:rsidR="00C235E4" w:rsidRDefault="00C235E4" w:rsidP="0064174C">
            <w:pPr>
              <w:pStyle w:val="TAC"/>
            </w:pPr>
            <w:r>
              <w:t>DC_n5A-n260H</w:t>
            </w:r>
          </w:p>
          <w:p w14:paraId="0D409394" w14:textId="77777777" w:rsidR="00C235E4" w:rsidRDefault="00C235E4" w:rsidP="0064174C">
            <w:pPr>
              <w:pStyle w:val="TAC"/>
            </w:pPr>
            <w:r>
              <w:t>DC_n5A-n260I</w:t>
            </w:r>
          </w:p>
          <w:p w14:paraId="016A46AC" w14:textId="77777777" w:rsidR="00C235E4" w:rsidRDefault="00C235E4" w:rsidP="0064174C">
            <w:pPr>
              <w:pStyle w:val="TAC"/>
            </w:pPr>
            <w:r>
              <w:t>DC_n5A-n260K</w:t>
            </w:r>
          </w:p>
          <w:p w14:paraId="6525E6E9" w14:textId="77777777" w:rsidR="00C235E4" w:rsidRDefault="00C235E4" w:rsidP="0064174C">
            <w:pPr>
              <w:pStyle w:val="TAC"/>
            </w:pPr>
            <w:r>
              <w:t>DC_n5A-n260L</w:t>
            </w:r>
          </w:p>
          <w:p w14:paraId="7A185BD9" w14:textId="77777777" w:rsidR="00C235E4" w:rsidRPr="00EF5447" w:rsidRDefault="00C235E4" w:rsidP="0064174C">
            <w:pPr>
              <w:pStyle w:val="TAC"/>
              <w:rPr>
                <w:lang w:eastAsia="ja-JP"/>
              </w:rPr>
            </w:pPr>
            <w:r>
              <w:t>DC_n5A-n260M</w:t>
            </w:r>
          </w:p>
        </w:tc>
      </w:tr>
      <w:tr w:rsidR="00C235E4" w:rsidRPr="00EF5447" w14:paraId="1CFA3988" w14:textId="77777777" w:rsidTr="0064174C">
        <w:trPr>
          <w:trHeight w:val="187"/>
          <w:jc w:val="center"/>
        </w:trPr>
        <w:tc>
          <w:tcPr>
            <w:tcW w:w="3823" w:type="dxa"/>
          </w:tcPr>
          <w:p w14:paraId="78705CC7" w14:textId="77777777" w:rsidR="00C235E4" w:rsidRDefault="00C235E4" w:rsidP="0064174C">
            <w:pPr>
              <w:pStyle w:val="TAC"/>
            </w:pPr>
            <w:r>
              <w:lastRenderedPageBreak/>
              <w:t>DC_n40A-n258A</w:t>
            </w:r>
          </w:p>
          <w:p w14:paraId="09A42AA5" w14:textId="77777777" w:rsidR="00C235E4" w:rsidRDefault="00C235E4" w:rsidP="0064174C">
            <w:pPr>
              <w:pStyle w:val="TAC"/>
            </w:pPr>
            <w:r>
              <w:t>DC_n40A-n258G</w:t>
            </w:r>
          </w:p>
          <w:p w14:paraId="7A04A23A" w14:textId="77777777" w:rsidR="00C235E4" w:rsidRDefault="00C235E4" w:rsidP="0064174C">
            <w:pPr>
              <w:pStyle w:val="TAC"/>
            </w:pPr>
            <w:r>
              <w:t>DC_n40A-n258H</w:t>
            </w:r>
          </w:p>
          <w:p w14:paraId="1ED0844F" w14:textId="77777777" w:rsidR="00C235E4" w:rsidRDefault="00C235E4" w:rsidP="0064174C">
            <w:pPr>
              <w:pStyle w:val="TAC"/>
            </w:pPr>
            <w:r>
              <w:t>DC_n40A-n258I</w:t>
            </w:r>
          </w:p>
          <w:p w14:paraId="40707A47" w14:textId="77777777" w:rsidR="00C235E4" w:rsidRDefault="00C235E4" w:rsidP="0064174C">
            <w:pPr>
              <w:pStyle w:val="TAC"/>
            </w:pPr>
            <w:r>
              <w:t>DC_n40A-n258J</w:t>
            </w:r>
          </w:p>
          <w:p w14:paraId="360FDCBF" w14:textId="77777777" w:rsidR="00C235E4" w:rsidRDefault="00C235E4" w:rsidP="0064174C">
            <w:pPr>
              <w:pStyle w:val="TAC"/>
            </w:pPr>
            <w:r>
              <w:t>DC_n40A-n258K</w:t>
            </w:r>
          </w:p>
          <w:p w14:paraId="199454E5" w14:textId="77777777" w:rsidR="00C235E4" w:rsidRDefault="00C235E4" w:rsidP="0064174C">
            <w:pPr>
              <w:pStyle w:val="TAC"/>
            </w:pPr>
            <w:r>
              <w:t>DC_n40A-n258L</w:t>
            </w:r>
          </w:p>
          <w:p w14:paraId="6A898FEF" w14:textId="77777777" w:rsidR="00C235E4" w:rsidRPr="00EF5447" w:rsidRDefault="00C235E4" w:rsidP="0064174C">
            <w:pPr>
              <w:pStyle w:val="TAC"/>
              <w:rPr>
                <w:lang w:eastAsia="ja-JP"/>
              </w:rPr>
            </w:pPr>
            <w:r>
              <w:t>DC_n40A-n258M</w:t>
            </w:r>
          </w:p>
        </w:tc>
        <w:tc>
          <w:tcPr>
            <w:tcW w:w="3969" w:type="dxa"/>
          </w:tcPr>
          <w:p w14:paraId="3A63AD40" w14:textId="77777777" w:rsidR="00C235E4" w:rsidRPr="00EF5447" w:rsidRDefault="00C235E4" w:rsidP="0064174C">
            <w:pPr>
              <w:pStyle w:val="TAC"/>
              <w:rPr>
                <w:lang w:eastAsia="ja-JP"/>
              </w:rPr>
            </w:pPr>
            <w:r>
              <w:t>DC_n40A-n258A</w:t>
            </w:r>
          </w:p>
        </w:tc>
      </w:tr>
      <w:tr w:rsidR="00C235E4" w:rsidRPr="00EF5447" w14:paraId="6029EF17" w14:textId="77777777" w:rsidTr="0064174C">
        <w:trPr>
          <w:trHeight w:val="187"/>
          <w:jc w:val="center"/>
        </w:trPr>
        <w:tc>
          <w:tcPr>
            <w:tcW w:w="3823" w:type="dxa"/>
          </w:tcPr>
          <w:p w14:paraId="467DE29C" w14:textId="77777777" w:rsidR="00C235E4" w:rsidRDefault="00C235E4" w:rsidP="0064174C">
            <w:pPr>
              <w:pStyle w:val="TAC"/>
              <w:rPr>
                <w:rFonts w:cs="Arial"/>
                <w:szCs w:val="18"/>
              </w:rPr>
            </w:pPr>
            <w:r>
              <w:rPr>
                <w:rFonts w:cs="Arial"/>
                <w:szCs w:val="18"/>
              </w:rPr>
              <w:t>DC_n5A-n261A</w:t>
            </w:r>
          </w:p>
          <w:p w14:paraId="666B4A18" w14:textId="77777777" w:rsidR="00C235E4" w:rsidRDefault="00C235E4" w:rsidP="0064174C">
            <w:pPr>
              <w:pStyle w:val="TAC"/>
              <w:rPr>
                <w:rFonts w:cs="Arial"/>
                <w:szCs w:val="18"/>
              </w:rPr>
            </w:pPr>
            <w:r>
              <w:rPr>
                <w:rFonts w:cs="Arial"/>
                <w:szCs w:val="18"/>
              </w:rPr>
              <w:t>DC_n5A-n261G</w:t>
            </w:r>
          </w:p>
          <w:p w14:paraId="3D06693D" w14:textId="77777777" w:rsidR="00C235E4" w:rsidRDefault="00C235E4" w:rsidP="0064174C">
            <w:pPr>
              <w:pStyle w:val="TAC"/>
              <w:rPr>
                <w:rFonts w:cs="Arial"/>
                <w:szCs w:val="18"/>
              </w:rPr>
            </w:pPr>
            <w:r>
              <w:rPr>
                <w:rFonts w:cs="Arial"/>
                <w:szCs w:val="18"/>
              </w:rPr>
              <w:t>DC_n5A-n261H</w:t>
            </w:r>
          </w:p>
          <w:p w14:paraId="3A001FEE" w14:textId="77777777" w:rsidR="00C235E4" w:rsidRDefault="00C235E4" w:rsidP="0064174C">
            <w:pPr>
              <w:pStyle w:val="TAC"/>
              <w:rPr>
                <w:rFonts w:cs="Arial"/>
                <w:szCs w:val="18"/>
              </w:rPr>
            </w:pPr>
            <w:r>
              <w:rPr>
                <w:rFonts w:cs="Arial"/>
                <w:szCs w:val="18"/>
              </w:rPr>
              <w:t>DC_n5A-n261I</w:t>
            </w:r>
          </w:p>
          <w:p w14:paraId="31D5ADFA" w14:textId="77777777" w:rsidR="00C235E4" w:rsidRDefault="00C235E4" w:rsidP="0064174C">
            <w:pPr>
              <w:pStyle w:val="TAC"/>
              <w:rPr>
                <w:rFonts w:cs="Arial"/>
                <w:szCs w:val="18"/>
              </w:rPr>
            </w:pPr>
            <w:r>
              <w:rPr>
                <w:rFonts w:cs="Arial"/>
                <w:szCs w:val="18"/>
              </w:rPr>
              <w:t>DC_n5A-n261J</w:t>
            </w:r>
          </w:p>
          <w:p w14:paraId="6D80125B" w14:textId="77777777" w:rsidR="00C235E4" w:rsidRDefault="00C235E4" w:rsidP="0064174C">
            <w:pPr>
              <w:pStyle w:val="TAC"/>
              <w:rPr>
                <w:rFonts w:cs="Arial"/>
                <w:szCs w:val="18"/>
              </w:rPr>
            </w:pPr>
            <w:r>
              <w:rPr>
                <w:rFonts w:cs="Arial"/>
                <w:szCs w:val="18"/>
              </w:rPr>
              <w:t>DC_n5A-n261K</w:t>
            </w:r>
          </w:p>
          <w:p w14:paraId="654D1249" w14:textId="77777777" w:rsidR="00C235E4" w:rsidRDefault="00C235E4" w:rsidP="0064174C">
            <w:pPr>
              <w:pStyle w:val="TAC"/>
              <w:rPr>
                <w:rFonts w:cs="Arial"/>
                <w:szCs w:val="18"/>
              </w:rPr>
            </w:pPr>
            <w:r>
              <w:rPr>
                <w:rFonts w:cs="Arial"/>
                <w:szCs w:val="18"/>
              </w:rPr>
              <w:t>DC_n5A-n261L</w:t>
            </w:r>
          </w:p>
          <w:p w14:paraId="58C363A5" w14:textId="77777777" w:rsidR="00C235E4" w:rsidRDefault="00C235E4" w:rsidP="0064174C">
            <w:pPr>
              <w:pStyle w:val="TAC"/>
            </w:pPr>
            <w:r>
              <w:rPr>
                <w:rFonts w:cs="Arial"/>
                <w:szCs w:val="18"/>
              </w:rPr>
              <w:t>DC_n5A-n261M</w:t>
            </w:r>
          </w:p>
        </w:tc>
        <w:tc>
          <w:tcPr>
            <w:tcW w:w="3969" w:type="dxa"/>
          </w:tcPr>
          <w:p w14:paraId="5AD284B6" w14:textId="77777777" w:rsidR="00C235E4" w:rsidRDefault="00C235E4" w:rsidP="0064174C">
            <w:pPr>
              <w:pStyle w:val="TAC"/>
              <w:rPr>
                <w:rFonts w:cs="Arial"/>
                <w:szCs w:val="18"/>
              </w:rPr>
            </w:pPr>
            <w:r>
              <w:rPr>
                <w:rFonts w:cs="Arial"/>
                <w:szCs w:val="18"/>
              </w:rPr>
              <w:t>DC_n5A-n261A</w:t>
            </w:r>
          </w:p>
          <w:p w14:paraId="593A16CD" w14:textId="77777777" w:rsidR="00C235E4" w:rsidRDefault="00C235E4" w:rsidP="0064174C">
            <w:pPr>
              <w:pStyle w:val="TAC"/>
              <w:rPr>
                <w:rFonts w:cs="Arial"/>
                <w:szCs w:val="18"/>
              </w:rPr>
            </w:pPr>
            <w:r>
              <w:rPr>
                <w:rFonts w:cs="Arial"/>
                <w:szCs w:val="18"/>
              </w:rPr>
              <w:t>DC_n5A-n261G</w:t>
            </w:r>
          </w:p>
          <w:p w14:paraId="2489AAC3" w14:textId="77777777" w:rsidR="00C235E4" w:rsidRDefault="00C235E4" w:rsidP="0064174C">
            <w:pPr>
              <w:pStyle w:val="TAC"/>
              <w:rPr>
                <w:rFonts w:cs="Arial"/>
                <w:szCs w:val="18"/>
              </w:rPr>
            </w:pPr>
            <w:r>
              <w:rPr>
                <w:rFonts w:cs="Arial"/>
                <w:szCs w:val="18"/>
              </w:rPr>
              <w:t>DC_n5A-n261H</w:t>
            </w:r>
          </w:p>
          <w:p w14:paraId="5068D115" w14:textId="77777777" w:rsidR="00C235E4" w:rsidRDefault="00C235E4" w:rsidP="0064174C">
            <w:pPr>
              <w:pStyle w:val="TAC"/>
            </w:pPr>
            <w:r>
              <w:rPr>
                <w:rFonts w:cs="Arial"/>
                <w:szCs w:val="18"/>
              </w:rPr>
              <w:t>DC_n5A-n261I</w:t>
            </w:r>
          </w:p>
        </w:tc>
      </w:tr>
      <w:tr w:rsidR="00C235E4" w:rsidRPr="00EF5447" w14:paraId="68F35696" w14:textId="77777777" w:rsidTr="0064174C">
        <w:trPr>
          <w:trHeight w:val="187"/>
          <w:jc w:val="center"/>
        </w:trPr>
        <w:tc>
          <w:tcPr>
            <w:tcW w:w="3823" w:type="dxa"/>
          </w:tcPr>
          <w:p w14:paraId="43C624BD" w14:textId="77777777" w:rsidR="00C235E4" w:rsidRDefault="00C235E4" w:rsidP="0064174C">
            <w:pPr>
              <w:pStyle w:val="TAC"/>
              <w:rPr>
                <w:rFonts w:cs="Arial"/>
                <w:szCs w:val="18"/>
              </w:rPr>
            </w:pPr>
            <w:r>
              <w:rPr>
                <w:rFonts w:cs="Arial"/>
                <w:szCs w:val="18"/>
              </w:rPr>
              <w:t>DC_n5A-n261(2A)</w:t>
            </w:r>
          </w:p>
          <w:p w14:paraId="237C4945" w14:textId="77777777" w:rsidR="00C235E4" w:rsidRDefault="00C235E4" w:rsidP="0064174C">
            <w:pPr>
              <w:pStyle w:val="TAC"/>
              <w:rPr>
                <w:rFonts w:cs="Arial"/>
                <w:szCs w:val="18"/>
              </w:rPr>
            </w:pPr>
            <w:r>
              <w:rPr>
                <w:rFonts w:cs="Arial"/>
                <w:szCs w:val="18"/>
              </w:rPr>
              <w:t>DC_n5A-n261(3A)</w:t>
            </w:r>
          </w:p>
          <w:p w14:paraId="7213910A" w14:textId="77777777" w:rsidR="00C235E4" w:rsidRDefault="00C235E4" w:rsidP="0064174C">
            <w:pPr>
              <w:pStyle w:val="TAC"/>
              <w:rPr>
                <w:rFonts w:cs="Arial"/>
                <w:szCs w:val="18"/>
              </w:rPr>
            </w:pPr>
            <w:r>
              <w:rPr>
                <w:rFonts w:cs="Arial"/>
                <w:szCs w:val="18"/>
              </w:rPr>
              <w:t>DC_n5A-n261(4A)</w:t>
            </w:r>
          </w:p>
          <w:p w14:paraId="73B01694" w14:textId="77777777" w:rsidR="00C235E4" w:rsidRDefault="00C235E4" w:rsidP="0064174C">
            <w:pPr>
              <w:pStyle w:val="TAC"/>
              <w:rPr>
                <w:rFonts w:cs="Arial"/>
                <w:szCs w:val="18"/>
              </w:rPr>
            </w:pPr>
            <w:r>
              <w:rPr>
                <w:rFonts w:cs="Arial"/>
                <w:szCs w:val="18"/>
              </w:rPr>
              <w:t>DC_n5A-n261(2G)</w:t>
            </w:r>
          </w:p>
          <w:p w14:paraId="455F25F9" w14:textId="77777777" w:rsidR="00C235E4" w:rsidRDefault="00C235E4" w:rsidP="0064174C">
            <w:pPr>
              <w:pStyle w:val="TAC"/>
              <w:rPr>
                <w:rFonts w:cs="Arial"/>
                <w:szCs w:val="18"/>
              </w:rPr>
            </w:pPr>
            <w:r>
              <w:rPr>
                <w:rFonts w:cs="Arial"/>
                <w:szCs w:val="18"/>
              </w:rPr>
              <w:t>DC_n5A-n261(2H)</w:t>
            </w:r>
          </w:p>
          <w:p w14:paraId="6E40A52F" w14:textId="77777777" w:rsidR="00C235E4" w:rsidRDefault="00C235E4" w:rsidP="0064174C">
            <w:pPr>
              <w:pStyle w:val="TAC"/>
              <w:rPr>
                <w:rFonts w:cs="Arial"/>
                <w:szCs w:val="18"/>
              </w:rPr>
            </w:pPr>
            <w:r>
              <w:rPr>
                <w:rFonts w:cs="Arial"/>
                <w:szCs w:val="18"/>
              </w:rPr>
              <w:t>DC_n5A-n261(2I)</w:t>
            </w:r>
          </w:p>
          <w:p w14:paraId="410DF336" w14:textId="77777777" w:rsidR="00C235E4" w:rsidRDefault="00C235E4" w:rsidP="0064174C">
            <w:pPr>
              <w:pStyle w:val="TAC"/>
              <w:rPr>
                <w:rFonts w:cs="Arial"/>
                <w:szCs w:val="18"/>
              </w:rPr>
            </w:pPr>
            <w:r>
              <w:rPr>
                <w:rFonts w:cs="Arial"/>
                <w:szCs w:val="18"/>
              </w:rPr>
              <w:t>DC_n5A-n261(A-G)</w:t>
            </w:r>
          </w:p>
          <w:p w14:paraId="4F383143" w14:textId="77777777" w:rsidR="00C235E4" w:rsidRDefault="00C235E4" w:rsidP="0064174C">
            <w:pPr>
              <w:pStyle w:val="TAC"/>
              <w:rPr>
                <w:rFonts w:cs="Arial"/>
                <w:szCs w:val="18"/>
              </w:rPr>
            </w:pPr>
            <w:r>
              <w:rPr>
                <w:rFonts w:cs="Arial"/>
                <w:szCs w:val="18"/>
              </w:rPr>
              <w:t>DC_n5A-n261(A-H)</w:t>
            </w:r>
          </w:p>
          <w:p w14:paraId="39C6BE97" w14:textId="77777777" w:rsidR="00C235E4" w:rsidRDefault="00C235E4" w:rsidP="0064174C">
            <w:pPr>
              <w:pStyle w:val="TAC"/>
              <w:rPr>
                <w:rFonts w:cs="Arial"/>
                <w:szCs w:val="18"/>
              </w:rPr>
            </w:pPr>
            <w:r>
              <w:rPr>
                <w:rFonts w:cs="Arial"/>
                <w:szCs w:val="18"/>
              </w:rPr>
              <w:t>DC_n5A-n261(A-I)</w:t>
            </w:r>
          </w:p>
          <w:p w14:paraId="188A8C3C" w14:textId="77777777" w:rsidR="00C235E4" w:rsidRDefault="00C235E4" w:rsidP="0064174C">
            <w:pPr>
              <w:pStyle w:val="TAC"/>
              <w:rPr>
                <w:rFonts w:cs="Arial"/>
                <w:szCs w:val="18"/>
              </w:rPr>
            </w:pPr>
            <w:r>
              <w:rPr>
                <w:rFonts w:cs="Arial"/>
                <w:szCs w:val="18"/>
              </w:rPr>
              <w:t>DC_n5A-n261(A-J)</w:t>
            </w:r>
          </w:p>
          <w:p w14:paraId="1632AA6C" w14:textId="77777777" w:rsidR="00C235E4" w:rsidRDefault="00C235E4" w:rsidP="0064174C">
            <w:pPr>
              <w:pStyle w:val="TAC"/>
              <w:rPr>
                <w:rFonts w:cs="Arial"/>
                <w:szCs w:val="18"/>
              </w:rPr>
            </w:pPr>
            <w:r>
              <w:rPr>
                <w:rFonts w:cs="Arial"/>
                <w:szCs w:val="18"/>
              </w:rPr>
              <w:t>DC_n5A-n261(A-K)</w:t>
            </w:r>
          </w:p>
          <w:p w14:paraId="30C0B5CC" w14:textId="77777777" w:rsidR="00C235E4" w:rsidRDefault="00C235E4" w:rsidP="0064174C">
            <w:pPr>
              <w:pStyle w:val="TAC"/>
              <w:rPr>
                <w:rFonts w:cs="Arial"/>
                <w:szCs w:val="18"/>
              </w:rPr>
            </w:pPr>
            <w:r>
              <w:rPr>
                <w:rFonts w:cs="Arial"/>
                <w:szCs w:val="18"/>
              </w:rPr>
              <w:t>DC_n5A-n261(A-L)</w:t>
            </w:r>
          </w:p>
          <w:p w14:paraId="6C0B0E4D" w14:textId="77777777" w:rsidR="00C235E4" w:rsidRDefault="00C235E4" w:rsidP="0064174C">
            <w:pPr>
              <w:pStyle w:val="TAC"/>
              <w:rPr>
                <w:rFonts w:cs="Arial"/>
                <w:szCs w:val="18"/>
              </w:rPr>
            </w:pPr>
            <w:r>
              <w:rPr>
                <w:rFonts w:cs="Arial"/>
                <w:szCs w:val="18"/>
              </w:rPr>
              <w:t>DC_n5A-n261(G-H)</w:t>
            </w:r>
          </w:p>
          <w:p w14:paraId="7F308CD7" w14:textId="77777777" w:rsidR="00C235E4" w:rsidRDefault="00C235E4" w:rsidP="0064174C">
            <w:pPr>
              <w:pStyle w:val="TAC"/>
              <w:rPr>
                <w:rFonts w:cs="Arial"/>
                <w:szCs w:val="18"/>
              </w:rPr>
            </w:pPr>
            <w:r>
              <w:rPr>
                <w:rFonts w:cs="Arial"/>
                <w:szCs w:val="18"/>
              </w:rPr>
              <w:t>DC_n5A-n261(H-I)</w:t>
            </w:r>
          </w:p>
          <w:p w14:paraId="04981177" w14:textId="77777777" w:rsidR="00C235E4" w:rsidRDefault="00C235E4" w:rsidP="0064174C">
            <w:pPr>
              <w:pStyle w:val="TAC"/>
              <w:rPr>
                <w:rFonts w:cs="Arial"/>
                <w:szCs w:val="18"/>
              </w:rPr>
            </w:pPr>
            <w:r>
              <w:rPr>
                <w:rFonts w:cs="Arial"/>
                <w:szCs w:val="18"/>
              </w:rPr>
              <w:t>DC_n5A-n261(G-I)</w:t>
            </w:r>
          </w:p>
          <w:p w14:paraId="58E2B15C" w14:textId="77777777" w:rsidR="00C235E4" w:rsidRDefault="00C235E4" w:rsidP="0064174C">
            <w:pPr>
              <w:pStyle w:val="TAC"/>
              <w:rPr>
                <w:rFonts w:cs="Arial"/>
                <w:szCs w:val="18"/>
              </w:rPr>
            </w:pPr>
            <w:r>
              <w:rPr>
                <w:rFonts w:cs="Arial"/>
                <w:szCs w:val="18"/>
              </w:rPr>
              <w:t>DC_n5A-n261(A-G-H)</w:t>
            </w:r>
          </w:p>
          <w:p w14:paraId="0BBAF9EE" w14:textId="77777777" w:rsidR="00C235E4" w:rsidRDefault="00C235E4" w:rsidP="0064174C">
            <w:pPr>
              <w:pStyle w:val="TAC"/>
              <w:rPr>
                <w:rFonts w:cs="Arial"/>
                <w:szCs w:val="18"/>
              </w:rPr>
            </w:pPr>
            <w:r>
              <w:rPr>
                <w:rFonts w:cs="Arial"/>
                <w:szCs w:val="18"/>
              </w:rPr>
              <w:t>DC_n5A-n261(A-G-I)</w:t>
            </w:r>
          </w:p>
          <w:p w14:paraId="1F12DB55" w14:textId="77777777" w:rsidR="00C235E4" w:rsidRDefault="00C235E4" w:rsidP="0064174C">
            <w:pPr>
              <w:pStyle w:val="TAC"/>
              <w:rPr>
                <w:rFonts w:cs="Arial"/>
                <w:szCs w:val="18"/>
              </w:rPr>
            </w:pPr>
            <w:r>
              <w:rPr>
                <w:rFonts w:cs="Arial"/>
                <w:szCs w:val="18"/>
              </w:rPr>
              <w:t>DC_n5A-n261(2A-H)</w:t>
            </w:r>
          </w:p>
          <w:p w14:paraId="31750460" w14:textId="77777777" w:rsidR="00C235E4" w:rsidRDefault="00C235E4" w:rsidP="0064174C">
            <w:pPr>
              <w:pStyle w:val="TAC"/>
              <w:rPr>
                <w:rFonts w:cs="Arial"/>
                <w:szCs w:val="18"/>
              </w:rPr>
            </w:pPr>
            <w:r>
              <w:rPr>
                <w:rFonts w:cs="Arial"/>
                <w:szCs w:val="18"/>
              </w:rPr>
              <w:t>DC_n5A-n261(2A-G)</w:t>
            </w:r>
          </w:p>
          <w:p w14:paraId="7135AF10" w14:textId="77777777" w:rsidR="00C235E4" w:rsidRDefault="00C235E4" w:rsidP="0064174C">
            <w:pPr>
              <w:pStyle w:val="TAC"/>
              <w:rPr>
                <w:rFonts w:cs="Arial"/>
                <w:szCs w:val="18"/>
              </w:rPr>
            </w:pPr>
            <w:r>
              <w:rPr>
                <w:rFonts w:cs="Arial"/>
                <w:szCs w:val="18"/>
              </w:rPr>
              <w:t>DC_n5A-n261(2A-I)</w:t>
            </w:r>
          </w:p>
          <w:p w14:paraId="3389F100" w14:textId="77777777" w:rsidR="00C235E4" w:rsidRDefault="00C235E4" w:rsidP="0064174C">
            <w:pPr>
              <w:pStyle w:val="TAC"/>
            </w:pPr>
            <w:r>
              <w:rPr>
                <w:rFonts w:cs="Arial"/>
                <w:szCs w:val="18"/>
              </w:rPr>
              <w:t>DC_n5A-n261(A-2G)</w:t>
            </w:r>
          </w:p>
        </w:tc>
        <w:tc>
          <w:tcPr>
            <w:tcW w:w="3969" w:type="dxa"/>
          </w:tcPr>
          <w:p w14:paraId="4DEF4DF6" w14:textId="77777777" w:rsidR="00C235E4" w:rsidRDefault="00C235E4" w:rsidP="0064174C">
            <w:pPr>
              <w:pStyle w:val="TAC"/>
              <w:rPr>
                <w:rFonts w:cs="Arial"/>
                <w:szCs w:val="18"/>
              </w:rPr>
            </w:pPr>
            <w:r>
              <w:rPr>
                <w:rFonts w:cs="Arial"/>
                <w:szCs w:val="18"/>
              </w:rPr>
              <w:t>DC_n5A-n261A</w:t>
            </w:r>
          </w:p>
          <w:p w14:paraId="708EC2B6" w14:textId="77777777" w:rsidR="00C235E4" w:rsidRDefault="00C235E4" w:rsidP="0064174C">
            <w:pPr>
              <w:pStyle w:val="TAC"/>
              <w:rPr>
                <w:rFonts w:cs="Arial"/>
                <w:szCs w:val="18"/>
              </w:rPr>
            </w:pPr>
            <w:r>
              <w:rPr>
                <w:rFonts w:cs="Arial"/>
                <w:szCs w:val="18"/>
              </w:rPr>
              <w:t>DC_n5A-n261G</w:t>
            </w:r>
          </w:p>
          <w:p w14:paraId="2FD0B2FC" w14:textId="77777777" w:rsidR="00C235E4" w:rsidRDefault="00C235E4" w:rsidP="0064174C">
            <w:pPr>
              <w:pStyle w:val="TAC"/>
              <w:rPr>
                <w:rFonts w:cs="Arial"/>
                <w:szCs w:val="18"/>
              </w:rPr>
            </w:pPr>
            <w:r>
              <w:rPr>
                <w:rFonts w:cs="Arial"/>
                <w:szCs w:val="18"/>
              </w:rPr>
              <w:t>DC_n5A-n261H</w:t>
            </w:r>
          </w:p>
          <w:p w14:paraId="746F328E" w14:textId="77777777" w:rsidR="00C235E4" w:rsidRDefault="00C235E4" w:rsidP="0064174C">
            <w:pPr>
              <w:pStyle w:val="TAC"/>
            </w:pPr>
            <w:r>
              <w:rPr>
                <w:rFonts w:cs="Arial"/>
                <w:szCs w:val="18"/>
              </w:rPr>
              <w:t>DC_n5A-n261I</w:t>
            </w:r>
          </w:p>
        </w:tc>
      </w:tr>
      <w:tr w:rsidR="00C235E4" w:rsidRPr="00EF5447" w14:paraId="6917F617" w14:textId="77777777" w:rsidTr="0064174C">
        <w:trPr>
          <w:trHeight w:val="187"/>
          <w:jc w:val="center"/>
        </w:trPr>
        <w:tc>
          <w:tcPr>
            <w:tcW w:w="3823" w:type="dxa"/>
          </w:tcPr>
          <w:p w14:paraId="5A4DB300" w14:textId="77777777" w:rsidR="00C235E4" w:rsidRDefault="00C235E4" w:rsidP="00C235E4">
            <w:pPr>
              <w:pStyle w:val="TAC"/>
              <w:rPr>
                <w:lang w:eastAsia="ja-JP"/>
              </w:rPr>
            </w:pPr>
            <w:r>
              <w:rPr>
                <w:lang w:eastAsia="ja-JP"/>
              </w:rPr>
              <w:t>DC_n25A-n258A</w:t>
            </w:r>
          </w:p>
          <w:p w14:paraId="71D8E029" w14:textId="77777777" w:rsidR="00C235E4" w:rsidRDefault="00C235E4" w:rsidP="00C235E4">
            <w:pPr>
              <w:pStyle w:val="TAC"/>
              <w:rPr>
                <w:lang w:eastAsia="ja-JP"/>
              </w:rPr>
            </w:pPr>
            <w:r>
              <w:rPr>
                <w:lang w:eastAsia="ja-JP"/>
              </w:rPr>
              <w:t>DC_n25A-n258(2A)</w:t>
            </w:r>
          </w:p>
          <w:p w14:paraId="281C8AF1" w14:textId="77777777" w:rsidR="00C235E4" w:rsidRDefault="00C235E4" w:rsidP="00C235E4">
            <w:pPr>
              <w:pStyle w:val="TAC"/>
              <w:rPr>
                <w:lang w:eastAsia="ja-JP"/>
              </w:rPr>
            </w:pPr>
            <w:r>
              <w:rPr>
                <w:lang w:eastAsia="ja-JP"/>
              </w:rPr>
              <w:t>DC_n25A-n258(3A)</w:t>
            </w:r>
          </w:p>
          <w:p w14:paraId="6A0B17BD" w14:textId="77777777" w:rsidR="00C235E4" w:rsidRDefault="00C235E4" w:rsidP="00C235E4">
            <w:pPr>
              <w:pStyle w:val="TAC"/>
              <w:rPr>
                <w:lang w:eastAsia="ja-JP"/>
              </w:rPr>
            </w:pPr>
            <w:r>
              <w:rPr>
                <w:lang w:eastAsia="ja-JP"/>
              </w:rPr>
              <w:t>DC_n25A-n258(4A)</w:t>
            </w:r>
          </w:p>
          <w:p w14:paraId="469AA5D8" w14:textId="7217E086" w:rsidR="00C235E4" w:rsidRPr="00EF5447" w:rsidRDefault="00C235E4" w:rsidP="00C235E4">
            <w:pPr>
              <w:pStyle w:val="TAC"/>
              <w:rPr>
                <w:lang w:eastAsia="ja-JP"/>
              </w:rPr>
            </w:pPr>
            <w:r>
              <w:rPr>
                <w:lang w:eastAsia="ja-JP"/>
              </w:rPr>
              <w:t>DC_n25A-n258(5A)</w:t>
            </w:r>
          </w:p>
        </w:tc>
        <w:tc>
          <w:tcPr>
            <w:tcW w:w="3969" w:type="dxa"/>
          </w:tcPr>
          <w:p w14:paraId="35D936CC" w14:textId="6A64E779" w:rsidR="00C235E4" w:rsidRPr="00EF5447" w:rsidRDefault="00C235E4" w:rsidP="00C235E4">
            <w:pPr>
              <w:pStyle w:val="TAC"/>
              <w:rPr>
                <w:lang w:eastAsia="ja-JP"/>
              </w:rPr>
            </w:pPr>
            <w:r>
              <w:rPr>
                <w:lang w:eastAsia="ja-JP"/>
              </w:rPr>
              <w:t>DC_n25A-n258A</w:t>
            </w:r>
          </w:p>
        </w:tc>
      </w:tr>
      <w:tr w:rsidR="00C235E4" w:rsidRPr="00EF5447" w14:paraId="5211E5F3" w14:textId="77777777" w:rsidTr="0064174C">
        <w:trPr>
          <w:trHeight w:val="187"/>
          <w:jc w:val="center"/>
        </w:trPr>
        <w:tc>
          <w:tcPr>
            <w:tcW w:w="3823" w:type="dxa"/>
          </w:tcPr>
          <w:p w14:paraId="5748C338" w14:textId="77777777" w:rsidR="00C235E4" w:rsidRDefault="00C235E4" w:rsidP="00C235E4">
            <w:pPr>
              <w:pStyle w:val="TAC"/>
              <w:rPr>
                <w:lang w:eastAsia="ja-JP"/>
              </w:rPr>
            </w:pPr>
            <w:r>
              <w:rPr>
                <w:lang w:eastAsia="ja-JP"/>
              </w:rPr>
              <w:t>DC_n25A-n260A</w:t>
            </w:r>
          </w:p>
          <w:p w14:paraId="1D7626A5" w14:textId="77777777" w:rsidR="00C235E4" w:rsidRDefault="00C235E4" w:rsidP="00C235E4">
            <w:pPr>
              <w:pStyle w:val="TAC"/>
              <w:rPr>
                <w:lang w:eastAsia="ja-JP"/>
              </w:rPr>
            </w:pPr>
            <w:r>
              <w:rPr>
                <w:lang w:eastAsia="ja-JP"/>
              </w:rPr>
              <w:t>DC_n25A-n260G</w:t>
            </w:r>
          </w:p>
          <w:p w14:paraId="58B53F9D" w14:textId="77777777" w:rsidR="00C235E4" w:rsidRDefault="00C235E4" w:rsidP="00C235E4">
            <w:pPr>
              <w:pStyle w:val="TAC"/>
              <w:rPr>
                <w:lang w:eastAsia="ja-JP"/>
              </w:rPr>
            </w:pPr>
            <w:r>
              <w:rPr>
                <w:lang w:eastAsia="ja-JP"/>
              </w:rPr>
              <w:t>DC_n25A-n260H</w:t>
            </w:r>
          </w:p>
          <w:p w14:paraId="3C56424D" w14:textId="77777777" w:rsidR="00C235E4" w:rsidRDefault="00C235E4" w:rsidP="00C235E4">
            <w:pPr>
              <w:pStyle w:val="TAC"/>
              <w:rPr>
                <w:lang w:eastAsia="ja-JP"/>
              </w:rPr>
            </w:pPr>
            <w:r>
              <w:rPr>
                <w:lang w:eastAsia="ja-JP"/>
              </w:rPr>
              <w:t>DC_n25A-n260I</w:t>
            </w:r>
          </w:p>
          <w:p w14:paraId="543A5CC3" w14:textId="77777777" w:rsidR="00C235E4" w:rsidRDefault="00C235E4" w:rsidP="00C235E4">
            <w:pPr>
              <w:pStyle w:val="TAC"/>
              <w:rPr>
                <w:lang w:eastAsia="ja-JP"/>
              </w:rPr>
            </w:pPr>
            <w:r>
              <w:rPr>
                <w:lang w:eastAsia="ja-JP"/>
              </w:rPr>
              <w:t>DC_n25A-n260J</w:t>
            </w:r>
          </w:p>
          <w:p w14:paraId="5E05880B" w14:textId="77777777" w:rsidR="00C235E4" w:rsidRDefault="00C235E4" w:rsidP="00C235E4">
            <w:pPr>
              <w:pStyle w:val="TAC"/>
              <w:rPr>
                <w:lang w:eastAsia="ja-JP"/>
              </w:rPr>
            </w:pPr>
            <w:r>
              <w:rPr>
                <w:lang w:eastAsia="ja-JP"/>
              </w:rPr>
              <w:t>DC_n25A-n260K</w:t>
            </w:r>
          </w:p>
          <w:p w14:paraId="1540FAB8" w14:textId="77777777" w:rsidR="00C235E4" w:rsidRDefault="00C235E4" w:rsidP="00C235E4">
            <w:pPr>
              <w:pStyle w:val="TAC"/>
              <w:rPr>
                <w:lang w:eastAsia="ja-JP"/>
              </w:rPr>
            </w:pPr>
            <w:r>
              <w:rPr>
                <w:lang w:eastAsia="ja-JP"/>
              </w:rPr>
              <w:t>DC_n25A-n260L</w:t>
            </w:r>
          </w:p>
          <w:p w14:paraId="78DF2DD2" w14:textId="77777777" w:rsidR="00C235E4" w:rsidRPr="00EF5447" w:rsidRDefault="00C235E4" w:rsidP="00C235E4">
            <w:pPr>
              <w:pStyle w:val="TAC"/>
              <w:rPr>
                <w:lang w:eastAsia="ja-JP"/>
              </w:rPr>
            </w:pPr>
            <w:r>
              <w:rPr>
                <w:lang w:eastAsia="ja-JP"/>
              </w:rPr>
              <w:t>DC_n25A-n260M</w:t>
            </w:r>
          </w:p>
        </w:tc>
        <w:tc>
          <w:tcPr>
            <w:tcW w:w="3969" w:type="dxa"/>
          </w:tcPr>
          <w:p w14:paraId="24EDCE59" w14:textId="77777777" w:rsidR="00C235E4" w:rsidRPr="00EF5447" w:rsidRDefault="00C235E4" w:rsidP="00C235E4">
            <w:pPr>
              <w:pStyle w:val="TAC"/>
              <w:rPr>
                <w:lang w:eastAsia="ja-JP"/>
              </w:rPr>
            </w:pPr>
            <w:r>
              <w:rPr>
                <w:lang w:eastAsia="ja-JP"/>
              </w:rPr>
              <w:t>DC_n25A-n260A</w:t>
            </w:r>
          </w:p>
        </w:tc>
      </w:tr>
      <w:tr w:rsidR="00C235E4" w:rsidRPr="00EF5447" w14:paraId="32FDCE15" w14:textId="77777777" w:rsidTr="0064174C">
        <w:trPr>
          <w:trHeight w:val="187"/>
          <w:jc w:val="center"/>
        </w:trPr>
        <w:tc>
          <w:tcPr>
            <w:tcW w:w="3823" w:type="dxa"/>
          </w:tcPr>
          <w:p w14:paraId="13AF8F45" w14:textId="77777777" w:rsidR="00C235E4" w:rsidRDefault="00C235E4" w:rsidP="00C235E4">
            <w:pPr>
              <w:pStyle w:val="TAC"/>
              <w:rPr>
                <w:lang w:eastAsia="ja-JP"/>
              </w:rPr>
            </w:pPr>
            <w:r>
              <w:rPr>
                <w:lang w:eastAsia="ja-JP"/>
              </w:rPr>
              <w:t>DC_n25A-n260(2A)</w:t>
            </w:r>
            <w:r>
              <w:rPr>
                <w:lang w:eastAsia="ja-JP"/>
              </w:rPr>
              <w:br/>
              <w:t>DC_n25A-n260(3A)</w:t>
            </w:r>
          </w:p>
          <w:p w14:paraId="5118046F" w14:textId="77777777" w:rsidR="00C235E4" w:rsidRDefault="00C235E4" w:rsidP="00C235E4">
            <w:pPr>
              <w:pStyle w:val="TAC"/>
              <w:rPr>
                <w:lang w:eastAsia="ja-JP"/>
              </w:rPr>
            </w:pPr>
            <w:r>
              <w:rPr>
                <w:lang w:eastAsia="ja-JP"/>
              </w:rPr>
              <w:t>DC_n25A-n260(4A)</w:t>
            </w:r>
          </w:p>
          <w:p w14:paraId="216F0346" w14:textId="77777777" w:rsidR="00C235E4" w:rsidRDefault="00C235E4" w:rsidP="00C235E4">
            <w:pPr>
              <w:pStyle w:val="TAC"/>
              <w:rPr>
                <w:lang w:eastAsia="ja-JP"/>
              </w:rPr>
            </w:pPr>
            <w:r>
              <w:rPr>
                <w:lang w:eastAsia="ja-JP"/>
              </w:rPr>
              <w:t>DC_n25A-n260(5A)</w:t>
            </w:r>
          </w:p>
          <w:p w14:paraId="3ADD4BF4" w14:textId="77777777" w:rsidR="00C235E4" w:rsidRDefault="00C235E4" w:rsidP="00C235E4">
            <w:pPr>
              <w:pStyle w:val="TAC"/>
              <w:rPr>
                <w:lang w:eastAsia="ja-JP"/>
              </w:rPr>
            </w:pPr>
            <w:r>
              <w:rPr>
                <w:lang w:eastAsia="ja-JP"/>
              </w:rPr>
              <w:t>DC_n25A-n260(6A)</w:t>
            </w:r>
            <w:r>
              <w:rPr>
                <w:lang w:eastAsia="ja-JP"/>
              </w:rPr>
              <w:br/>
              <w:t>DC_n25A-n260(7A)</w:t>
            </w:r>
          </w:p>
          <w:p w14:paraId="56B799F8" w14:textId="77777777" w:rsidR="00C235E4" w:rsidRPr="00EF5447" w:rsidRDefault="00C235E4" w:rsidP="00C235E4">
            <w:pPr>
              <w:pStyle w:val="TAC"/>
              <w:rPr>
                <w:lang w:eastAsia="ja-JP"/>
              </w:rPr>
            </w:pPr>
            <w:r>
              <w:rPr>
                <w:lang w:eastAsia="ja-JP"/>
              </w:rPr>
              <w:t>DC_n25A-n260(8A)</w:t>
            </w:r>
          </w:p>
        </w:tc>
        <w:tc>
          <w:tcPr>
            <w:tcW w:w="3969" w:type="dxa"/>
          </w:tcPr>
          <w:p w14:paraId="5C9AA020" w14:textId="77777777" w:rsidR="00C235E4" w:rsidRPr="00EF5447" w:rsidRDefault="00C235E4" w:rsidP="00C235E4">
            <w:pPr>
              <w:pStyle w:val="TAC"/>
              <w:rPr>
                <w:lang w:eastAsia="ja-JP"/>
              </w:rPr>
            </w:pPr>
            <w:r>
              <w:rPr>
                <w:lang w:eastAsia="ja-JP"/>
              </w:rPr>
              <w:t>DC_n25A-n260A</w:t>
            </w:r>
          </w:p>
        </w:tc>
      </w:tr>
      <w:tr w:rsidR="00C235E4" w:rsidRPr="00EF5447" w14:paraId="68962548" w14:textId="77777777" w:rsidTr="0064174C">
        <w:trPr>
          <w:trHeight w:val="187"/>
          <w:jc w:val="center"/>
        </w:trPr>
        <w:tc>
          <w:tcPr>
            <w:tcW w:w="3823" w:type="dxa"/>
          </w:tcPr>
          <w:p w14:paraId="4DD7C908" w14:textId="77777777" w:rsidR="00C235E4" w:rsidRDefault="00C235E4" w:rsidP="00C235E4">
            <w:pPr>
              <w:pStyle w:val="TAC"/>
              <w:rPr>
                <w:rFonts w:cs="Arial"/>
                <w:szCs w:val="18"/>
                <w:lang w:eastAsia="zh-CN"/>
              </w:rPr>
            </w:pPr>
            <w:r>
              <w:rPr>
                <w:rFonts w:cs="Arial"/>
                <w:szCs w:val="18"/>
                <w:lang w:eastAsia="zh-CN"/>
              </w:rPr>
              <w:t>DC_n25A-n261A</w:t>
            </w:r>
          </w:p>
          <w:p w14:paraId="6A4803BB" w14:textId="77777777" w:rsidR="00C235E4" w:rsidRPr="00EF5447" w:rsidRDefault="00C235E4" w:rsidP="00C235E4">
            <w:pPr>
              <w:pStyle w:val="TAC"/>
              <w:rPr>
                <w:lang w:eastAsia="ja-JP"/>
              </w:rPr>
            </w:pPr>
            <w:r>
              <w:rPr>
                <w:rFonts w:cs="Arial"/>
                <w:szCs w:val="18"/>
                <w:lang w:eastAsia="zh-CN"/>
              </w:rPr>
              <w:t>DC_n25A-n261(2A)</w:t>
            </w:r>
          </w:p>
        </w:tc>
        <w:tc>
          <w:tcPr>
            <w:tcW w:w="3969" w:type="dxa"/>
          </w:tcPr>
          <w:p w14:paraId="67C4163E" w14:textId="77777777" w:rsidR="00C235E4" w:rsidRPr="00EF5447" w:rsidRDefault="00C235E4" w:rsidP="00C235E4">
            <w:pPr>
              <w:pStyle w:val="TAC"/>
              <w:rPr>
                <w:lang w:eastAsia="ja-JP"/>
              </w:rPr>
            </w:pPr>
            <w:r>
              <w:rPr>
                <w:rFonts w:cs="Arial"/>
                <w:szCs w:val="18"/>
                <w:lang w:eastAsia="zh-CN"/>
              </w:rPr>
              <w:t>DC_n25A-n261A</w:t>
            </w:r>
          </w:p>
        </w:tc>
      </w:tr>
      <w:tr w:rsidR="00C235E4" w:rsidRPr="00EF5447" w14:paraId="7800052A" w14:textId="77777777" w:rsidTr="0064174C">
        <w:trPr>
          <w:trHeight w:val="187"/>
          <w:jc w:val="center"/>
        </w:trPr>
        <w:tc>
          <w:tcPr>
            <w:tcW w:w="3823" w:type="dxa"/>
          </w:tcPr>
          <w:p w14:paraId="63213669" w14:textId="77777777" w:rsidR="00C235E4" w:rsidRPr="00EF5447" w:rsidRDefault="00C235E4" w:rsidP="00C235E4">
            <w:pPr>
              <w:pStyle w:val="TAC"/>
              <w:rPr>
                <w:lang w:eastAsia="ja-JP"/>
              </w:rPr>
            </w:pPr>
            <w:r w:rsidRPr="00EF5447">
              <w:rPr>
                <w:lang w:eastAsia="ja-JP"/>
              </w:rPr>
              <w:t>DC_n28A-n257A</w:t>
            </w:r>
          </w:p>
          <w:p w14:paraId="0C3152A2" w14:textId="77777777" w:rsidR="00C235E4" w:rsidRPr="00EF5447" w:rsidRDefault="00C235E4" w:rsidP="00C235E4">
            <w:pPr>
              <w:pStyle w:val="TAC"/>
              <w:rPr>
                <w:lang w:eastAsia="ja-JP"/>
              </w:rPr>
            </w:pPr>
            <w:r w:rsidRPr="00EF5447">
              <w:rPr>
                <w:lang w:eastAsia="ja-JP"/>
              </w:rPr>
              <w:t>DC_n28A-n257D</w:t>
            </w:r>
          </w:p>
          <w:p w14:paraId="5B3BC753" w14:textId="77777777" w:rsidR="00C235E4" w:rsidRPr="00EF5447" w:rsidRDefault="00C235E4" w:rsidP="00C235E4">
            <w:pPr>
              <w:pStyle w:val="TAC"/>
              <w:rPr>
                <w:lang w:eastAsia="ja-JP"/>
              </w:rPr>
            </w:pPr>
            <w:r w:rsidRPr="00EF5447">
              <w:rPr>
                <w:lang w:eastAsia="ja-JP"/>
              </w:rPr>
              <w:t>DC_n28A-n257G</w:t>
            </w:r>
          </w:p>
          <w:p w14:paraId="1F5A9704" w14:textId="77777777" w:rsidR="00C235E4" w:rsidRPr="00EF5447" w:rsidRDefault="00C235E4" w:rsidP="00C235E4">
            <w:pPr>
              <w:pStyle w:val="TAC"/>
              <w:rPr>
                <w:lang w:eastAsia="ja-JP"/>
              </w:rPr>
            </w:pPr>
            <w:r w:rsidRPr="00EF5447">
              <w:rPr>
                <w:lang w:eastAsia="ja-JP"/>
              </w:rPr>
              <w:t>DC_n28A-n257H</w:t>
            </w:r>
          </w:p>
          <w:p w14:paraId="71604273" w14:textId="77777777" w:rsidR="00C235E4" w:rsidRDefault="00C235E4" w:rsidP="00C235E4">
            <w:pPr>
              <w:pStyle w:val="TAC"/>
              <w:rPr>
                <w:lang w:eastAsia="ja-JP"/>
              </w:rPr>
            </w:pPr>
            <w:r w:rsidRPr="00EF5447">
              <w:rPr>
                <w:lang w:eastAsia="ja-JP"/>
              </w:rPr>
              <w:t>DC_n28A-n257I</w:t>
            </w:r>
          </w:p>
        </w:tc>
        <w:tc>
          <w:tcPr>
            <w:tcW w:w="3969" w:type="dxa"/>
          </w:tcPr>
          <w:p w14:paraId="14E2395B" w14:textId="77777777" w:rsidR="00C235E4" w:rsidRPr="00EF5447" w:rsidRDefault="00C235E4" w:rsidP="00C235E4">
            <w:pPr>
              <w:pStyle w:val="TAC"/>
              <w:rPr>
                <w:lang w:eastAsia="ja-JP"/>
              </w:rPr>
            </w:pPr>
            <w:r w:rsidRPr="00EF5447">
              <w:rPr>
                <w:lang w:eastAsia="ja-JP"/>
              </w:rPr>
              <w:t>DC_n28A-n257A</w:t>
            </w:r>
          </w:p>
          <w:p w14:paraId="45BF0A09" w14:textId="77777777" w:rsidR="00C235E4" w:rsidRPr="00EF5447" w:rsidRDefault="00C235E4" w:rsidP="00C235E4">
            <w:pPr>
              <w:pStyle w:val="TAC"/>
              <w:rPr>
                <w:lang w:eastAsia="ja-JP"/>
              </w:rPr>
            </w:pPr>
            <w:r w:rsidRPr="00EF5447">
              <w:rPr>
                <w:lang w:eastAsia="ja-JP"/>
              </w:rPr>
              <w:t>DC_n28A-n257D</w:t>
            </w:r>
          </w:p>
          <w:p w14:paraId="4CF0DB07" w14:textId="77777777" w:rsidR="00C235E4" w:rsidRPr="00EF5447" w:rsidRDefault="00C235E4" w:rsidP="00C235E4">
            <w:pPr>
              <w:pStyle w:val="TAC"/>
              <w:rPr>
                <w:lang w:eastAsia="ja-JP"/>
              </w:rPr>
            </w:pPr>
            <w:r w:rsidRPr="00EF5447">
              <w:rPr>
                <w:lang w:eastAsia="ja-JP"/>
              </w:rPr>
              <w:t>DC_n28A-n257G</w:t>
            </w:r>
          </w:p>
          <w:p w14:paraId="4F0F7AA0" w14:textId="77777777" w:rsidR="00C235E4" w:rsidRPr="00EF5447" w:rsidRDefault="00C235E4" w:rsidP="00C235E4">
            <w:pPr>
              <w:pStyle w:val="TAC"/>
              <w:rPr>
                <w:lang w:eastAsia="ja-JP"/>
              </w:rPr>
            </w:pPr>
            <w:r w:rsidRPr="00EF5447">
              <w:rPr>
                <w:lang w:eastAsia="ja-JP"/>
              </w:rPr>
              <w:t>DC_n28A-n257H</w:t>
            </w:r>
          </w:p>
          <w:p w14:paraId="1FE03939" w14:textId="77777777" w:rsidR="00C235E4" w:rsidRDefault="00C235E4" w:rsidP="00C235E4">
            <w:pPr>
              <w:pStyle w:val="TAC"/>
              <w:rPr>
                <w:lang w:eastAsia="ja-JP"/>
              </w:rPr>
            </w:pPr>
            <w:r w:rsidRPr="00EF5447">
              <w:rPr>
                <w:lang w:eastAsia="ja-JP"/>
              </w:rPr>
              <w:t>DC_n28A-n257I</w:t>
            </w:r>
          </w:p>
        </w:tc>
      </w:tr>
      <w:tr w:rsidR="00C235E4" w:rsidRPr="00EF5447" w14:paraId="7638E32E" w14:textId="77777777" w:rsidTr="0064174C">
        <w:trPr>
          <w:trHeight w:val="187"/>
          <w:jc w:val="center"/>
        </w:trPr>
        <w:tc>
          <w:tcPr>
            <w:tcW w:w="3823" w:type="dxa"/>
          </w:tcPr>
          <w:p w14:paraId="33D304B5" w14:textId="77777777" w:rsidR="00C235E4" w:rsidRDefault="00C235E4" w:rsidP="00C235E4">
            <w:pPr>
              <w:pStyle w:val="TAC"/>
              <w:rPr>
                <w:szCs w:val="18"/>
              </w:rPr>
            </w:pPr>
            <w:r>
              <w:rPr>
                <w:szCs w:val="18"/>
              </w:rPr>
              <w:lastRenderedPageBreak/>
              <w:t>DC_n40A-n258A</w:t>
            </w:r>
          </w:p>
          <w:p w14:paraId="416875AF" w14:textId="77777777" w:rsidR="00C235E4" w:rsidRDefault="00C235E4" w:rsidP="00C235E4">
            <w:pPr>
              <w:pStyle w:val="TAC"/>
              <w:rPr>
                <w:szCs w:val="18"/>
              </w:rPr>
            </w:pPr>
            <w:r>
              <w:rPr>
                <w:szCs w:val="18"/>
              </w:rPr>
              <w:t>DC_n40A-n258G</w:t>
            </w:r>
          </w:p>
          <w:p w14:paraId="5F77A3EC" w14:textId="77777777" w:rsidR="00C235E4" w:rsidRDefault="00C235E4" w:rsidP="00C235E4">
            <w:pPr>
              <w:pStyle w:val="TAC"/>
              <w:rPr>
                <w:szCs w:val="18"/>
              </w:rPr>
            </w:pPr>
            <w:r>
              <w:rPr>
                <w:szCs w:val="18"/>
              </w:rPr>
              <w:t>DC_n40A-n258H</w:t>
            </w:r>
          </w:p>
          <w:p w14:paraId="0BD87D6A" w14:textId="77777777" w:rsidR="00C235E4" w:rsidRDefault="00C235E4" w:rsidP="00C235E4">
            <w:pPr>
              <w:pStyle w:val="TAC"/>
              <w:rPr>
                <w:szCs w:val="18"/>
              </w:rPr>
            </w:pPr>
            <w:r>
              <w:rPr>
                <w:szCs w:val="18"/>
              </w:rPr>
              <w:t>DC_n40A-n258I</w:t>
            </w:r>
          </w:p>
          <w:p w14:paraId="0B4FF579" w14:textId="77777777" w:rsidR="00C235E4" w:rsidRDefault="00C235E4" w:rsidP="00C235E4">
            <w:pPr>
              <w:pStyle w:val="TAC"/>
              <w:rPr>
                <w:szCs w:val="18"/>
              </w:rPr>
            </w:pPr>
            <w:r>
              <w:rPr>
                <w:szCs w:val="18"/>
              </w:rPr>
              <w:t>DC_n40A-n258J</w:t>
            </w:r>
          </w:p>
          <w:p w14:paraId="1588CBA5" w14:textId="77777777" w:rsidR="00C235E4" w:rsidRDefault="00C235E4" w:rsidP="00C235E4">
            <w:pPr>
              <w:pStyle w:val="TAC"/>
              <w:rPr>
                <w:szCs w:val="18"/>
              </w:rPr>
            </w:pPr>
            <w:r>
              <w:rPr>
                <w:szCs w:val="18"/>
              </w:rPr>
              <w:t>DC_n40A-n258K</w:t>
            </w:r>
          </w:p>
          <w:p w14:paraId="3BF9449F" w14:textId="77777777" w:rsidR="00C235E4" w:rsidRDefault="00C235E4" w:rsidP="00C235E4">
            <w:pPr>
              <w:pStyle w:val="TAC"/>
              <w:rPr>
                <w:szCs w:val="18"/>
              </w:rPr>
            </w:pPr>
            <w:r>
              <w:rPr>
                <w:szCs w:val="18"/>
              </w:rPr>
              <w:t>DC_n40A-n258L</w:t>
            </w:r>
          </w:p>
          <w:p w14:paraId="64CA4CC5" w14:textId="77777777" w:rsidR="00C235E4" w:rsidRDefault="00C235E4" w:rsidP="00C235E4">
            <w:pPr>
              <w:pStyle w:val="TAC"/>
              <w:rPr>
                <w:lang w:eastAsia="ja-JP"/>
              </w:rPr>
            </w:pPr>
            <w:r>
              <w:rPr>
                <w:szCs w:val="18"/>
              </w:rPr>
              <w:t>DC_n40A-n258M</w:t>
            </w:r>
          </w:p>
        </w:tc>
        <w:tc>
          <w:tcPr>
            <w:tcW w:w="3969" w:type="dxa"/>
          </w:tcPr>
          <w:p w14:paraId="3FF00692" w14:textId="77777777" w:rsidR="00C235E4" w:rsidRDefault="00C235E4" w:rsidP="00C235E4">
            <w:pPr>
              <w:pStyle w:val="TAC"/>
              <w:rPr>
                <w:lang w:eastAsia="ja-JP"/>
              </w:rPr>
            </w:pPr>
            <w:r>
              <w:rPr>
                <w:szCs w:val="18"/>
              </w:rPr>
              <w:t>DC_n40A-n258A</w:t>
            </w:r>
          </w:p>
        </w:tc>
      </w:tr>
      <w:tr w:rsidR="00C235E4" w:rsidRPr="00EF5447" w14:paraId="618C0868" w14:textId="77777777" w:rsidTr="0064174C">
        <w:trPr>
          <w:trHeight w:val="187"/>
          <w:jc w:val="center"/>
        </w:trPr>
        <w:tc>
          <w:tcPr>
            <w:tcW w:w="3823" w:type="dxa"/>
            <w:vAlign w:val="center"/>
          </w:tcPr>
          <w:p w14:paraId="7F705B3C" w14:textId="77777777" w:rsidR="00C235E4" w:rsidRDefault="00C235E4" w:rsidP="00C235E4">
            <w:pPr>
              <w:pStyle w:val="TAC"/>
              <w:keepNext w:val="0"/>
              <w:rPr>
                <w:rFonts w:cs="Arial"/>
              </w:rPr>
            </w:pPr>
            <w:r>
              <w:rPr>
                <w:rFonts w:cs="Arial"/>
                <w:lang w:eastAsia="zh-CN"/>
              </w:rPr>
              <w:t>DC</w:t>
            </w:r>
            <w:r>
              <w:rPr>
                <w:rFonts w:cs="Arial"/>
              </w:rPr>
              <w:t>_n41A-n257A</w:t>
            </w:r>
          </w:p>
          <w:p w14:paraId="146912FF" w14:textId="77777777" w:rsidR="00C235E4" w:rsidRDefault="00C235E4" w:rsidP="00C235E4">
            <w:pPr>
              <w:pStyle w:val="TAC"/>
              <w:keepNext w:val="0"/>
              <w:rPr>
                <w:rFonts w:cs="Arial"/>
              </w:rPr>
            </w:pPr>
            <w:r>
              <w:rPr>
                <w:rFonts w:cs="Arial"/>
                <w:lang w:eastAsia="zh-CN"/>
              </w:rPr>
              <w:t>DC</w:t>
            </w:r>
            <w:r>
              <w:rPr>
                <w:rFonts w:cs="Arial"/>
              </w:rPr>
              <w:t>_n41A-n257G</w:t>
            </w:r>
          </w:p>
          <w:p w14:paraId="1E0A8067" w14:textId="77777777" w:rsidR="00C235E4" w:rsidRDefault="00C235E4" w:rsidP="00C235E4">
            <w:pPr>
              <w:pStyle w:val="TAC"/>
              <w:keepNext w:val="0"/>
              <w:rPr>
                <w:rFonts w:cs="Arial"/>
              </w:rPr>
            </w:pPr>
            <w:r>
              <w:rPr>
                <w:rFonts w:cs="Arial"/>
                <w:lang w:eastAsia="zh-CN"/>
              </w:rPr>
              <w:t>DC</w:t>
            </w:r>
            <w:r>
              <w:rPr>
                <w:rFonts w:cs="Arial"/>
              </w:rPr>
              <w:t>_n41A-n257H</w:t>
            </w:r>
          </w:p>
          <w:p w14:paraId="13ECB900" w14:textId="77777777" w:rsidR="00C235E4" w:rsidRDefault="00C235E4" w:rsidP="00C235E4">
            <w:pPr>
              <w:pStyle w:val="TAC"/>
              <w:rPr>
                <w:lang w:eastAsia="ja-JP"/>
              </w:rPr>
            </w:pPr>
            <w:r>
              <w:rPr>
                <w:rFonts w:cs="Arial"/>
                <w:lang w:eastAsia="zh-CN"/>
              </w:rPr>
              <w:t>DC</w:t>
            </w:r>
            <w:r>
              <w:rPr>
                <w:rFonts w:cs="Arial"/>
              </w:rPr>
              <w:t>_n41A-n257I</w:t>
            </w:r>
          </w:p>
        </w:tc>
        <w:tc>
          <w:tcPr>
            <w:tcW w:w="3969" w:type="dxa"/>
            <w:vAlign w:val="center"/>
          </w:tcPr>
          <w:p w14:paraId="7B81F6B5" w14:textId="77777777" w:rsidR="00C235E4" w:rsidRDefault="00C235E4" w:rsidP="00C235E4">
            <w:pPr>
              <w:pStyle w:val="TAC"/>
              <w:keepNext w:val="0"/>
              <w:rPr>
                <w:rFonts w:cs="Arial"/>
              </w:rPr>
            </w:pPr>
            <w:r>
              <w:rPr>
                <w:rFonts w:cs="Arial"/>
                <w:lang w:eastAsia="zh-CN"/>
              </w:rPr>
              <w:t>DC</w:t>
            </w:r>
            <w:r>
              <w:rPr>
                <w:rFonts w:cs="Arial"/>
              </w:rPr>
              <w:t>_n41A-n257A</w:t>
            </w:r>
          </w:p>
          <w:p w14:paraId="43E2896C" w14:textId="77777777" w:rsidR="00C235E4" w:rsidRDefault="00C235E4" w:rsidP="00C235E4">
            <w:pPr>
              <w:pStyle w:val="TAC"/>
              <w:keepNext w:val="0"/>
              <w:rPr>
                <w:rFonts w:cs="Arial"/>
              </w:rPr>
            </w:pPr>
            <w:r>
              <w:rPr>
                <w:rFonts w:cs="Arial"/>
                <w:lang w:eastAsia="zh-CN"/>
              </w:rPr>
              <w:t>DC</w:t>
            </w:r>
            <w:r>
              <w:rPr>
                <w:rFonts w:cs="Arial"/>
              </w:rPr>
              <w:t>_n41A-n257G</w:t>
            </w:r>
          </w:p>
          <w:p w14:paraId="64BEBDE3" w14:textId="77777777" w:rsidR="00C235E4" w:rsidRDefault="00C235E4" w:rsidP="00C235E4">
            <w:pPr>
              <w:pStyle w:val="TAC"/>
              <w:keepNext w:val="0"/>
              <w:rPr>
                <w:rFonts w:cs="Arial"/>
              </w:rPr>
            </w:pPr>
            <w:r>
              <w:rPr>
                <w:rFonts w:cs="Arial"/>
                <w:lang w:eastAsia="zh-CN"/>
              </w:rPr>
              <w:t>DC</w:t>
            </w:r>
            <w:r>
              <w:rPr>
                <w:rFonts w:cs="Arial"/>
              </w:rPr>
              <w:t>_n41A-n257H</w:t>
            </w:r>
          </w:p>
          <w:p w14:paraId="04879C83" w14:textId="77777777" w:rsidR="00C235E4" w:rsidRDefault="00C235E4" w:rsidP="00C235E4">
            <w:pPr>
              <w:pStyle w:val="TAC"/>
              <w:rPr>
                <w:lang w:eastAsia="ja-JP"/>
              </w:rPr>
            </w:pPr>
            <w:r>
              <w:rPr>
                <w:rFonts w:cs="Arial"/>
                <w:lang w:eastAsia="zh-CN"/>
              </w:rPr>
              <w:t>DC</w:t>
            </w:r>
            <w:r>
              <w:rPr>
                <w:rFonts w:cs="Arial"/>
              </w:rPr>
              <w:t>_n41A-n257I</w:t>
            </w:r>
          </w:p>
        </w:tc>
      </w:tr>
      <w:tr w:rsidR="00C235E4" w:rsidRPr="00EF5447" w14:paraId="644176BD" w14:textId="77777777" w:rsidTr="0064174C">
        <w:trPr>
          <w:trHeight w:val="187"/>
          <w:jc w:val="center"/>
        </w:trPr>
        <w:tc>
          <w:tcPr>
            <w:tcW w:w="3823" w:type="dxa"/>
          </w:tcPr>
          <w:p w14:paraId="542B6E2C" w14:textId="3C10EFA3" w:rsidR="00C235E4" w:rsidRDefault="00C235E4" w:rsidP="00C235E4">
            <w:pPr>
              <w:pStyle w:val="TAC"/>
              <w:rPr>
                <w:ins w:id="22" w:author="Vasenkari, Petri J. (Nokia - FI/Espoo)" w:date="2021-07-01T15:10:00Z"/>
                <w:lang w:eastAsia="ja-JP"/>
              </w:rPr>
            </w:pPr>
            <w:r>
              <w:rPr>
                <w:lang w:eastAsia="ja-JP"/>
              </w:rPr>
              <w:lastRenderedPageBreak/>
              <w:t>DC_n41A-n258A</w:t>
            </w:r>
          </w:p>
          <w:p w14:paraId="70C62285" w14:textId="540BE0BC" w:rsidR="00595E61" w:rsidRDefault="00595E61" w:rsidP="00C235E4">
            <w:pPr>
              <w:pStyle w:val="TAC"/>
              <w:rPr>
                <w:ins w:id="23" w:author="Vasenkari, Petri J. (Nokia - FI/Espoo)" w:date="2021-07-01T15:10:00Z"/>
                <w:lang w:eastAsia="ja-JP"/>
              </w:rPr>
            </w:pPr>
            <w:ins w:id="24" w:author="Vasenkari, Petri J. (Nokia - FI/Espoo)" w:date="2021-07-01T15:10:00Z">
              <w:r w:rsidRPr="00595E61">
                <w:rPr>
                  <w:lang w:eastAsia="ja-JP"/>
                </w:rPr>
                <w:t>DC_n41A-n258G</w:t>
              </w:r>
            </w:ins>
          </w:p>
          <w:p w14:paraId="66B96C47" w14:textId="2B873AE8" w:rsidR="00595E61" w:rsidRDefault="00595E61" w:rsidP="00C235E4">
            <w:pPr>
              <w:pStyle w:val="TAC"/>
              <w:rPr>
                <w:lang w:eastAsia="ja-JP"/>
              </w:rPr>
            </w:pPr>
            <w:ins w:id="25" w:author="Vasenkari, Petri J. (Nokia - FI/Espoo)" w:date="2021-07-01T15:10:00Z">
              <w:r w:rsidRPr="00595E61">
                <w:rPr>
                  <w:lang w:eastAsia="ja-JP"/>
                </w:rPr>
                <w:t>DC_n41A-n258H</w:t>
              </w:r>
            </w:ins>
          </w:p>
          <w:p w14:paraId="52247139" w14:textId="77777777" w:rsidR="00C235E4" w:rsidRDefault="00C235E4" w:rsidP="00C235E4">
            <w:pPr>
              <w:pStyle w:val="TAC"/>
              <w:rPr>
                <w:ins w:id="26" w:author="Vasenkari, Petri J. (Nokia - FI/Espoo)" w:date="2021-07-01T15:10:00Z"/>
                <w:rFonts w:cs="Arial"/>
                <w:bCs/>
                <w:szCs w:val="18"/>
                <w:lang w:val="en-US"/>
              </w:rPr>
            </w:pPr>
            <w:r>
              <w:rPr>
                <w:rFonts w:cs="Arial"/>
                <w:bCs/>
                <w:szCs w:val="18"/>
                <w:lang w:val="en-US"/>
              </w:rPr>
              <w:t>DC_n41C-n258A</w:t>
            </w:r>
          </w:p>
          <w:p w14:paraId="29DC4C5E" w14:textId="77777777" w:rsidR="00595E61" w:rsidRDefault="00595E61" w:rsidP="00C235E4">
            <w:pPr>
              <w:pStyle w:val="TAC"/>
              <w:rPr>
                <w:ins w:id="27" w:author="Vasenkari, Petri J. (Nokia - FI/Espoo)" w:date="2021-07-01T15:10:00Z"/>
                <w:lang w:eastAsia="ja-JP"/>
              </w:rPr>
            </w:pPr>
            <w:ins w:id="28" w:author="Vasenkari, Petri J. (Nokia - FI/Espoo)" w:date="2021-07-01T15:10:00Z">
              <w:r w:rsidRPr="00595E61">
                <w:rPr>
                  <w:lang w:eastAsia="ja-JP"/>
                </w:rPr>
                <w:t>DC_n41C-n258G</w:t>
              </w:r>
            </w:ins>
          </w:p>
          <w:p w14:paraId="698302EC" w14:textId="77777777" w:rsidR="00595E61" w:rsidRDefault="00595E61" w:rsidP="00C235E4">
            <w:pPr>
              <w:pStyle w:val="TAC"/>
              <w:rPr>
                <w:ins w:id="29" w:author="Vasenkari, Petri J. (Nokia - FI/Espoo)" w:date="2021-07-01T15:11:00Z"/>
                <w:lang w:eastAsia="ja-JP"/>
              </w:rPr>
            </w:pPr>
            <w:ins w:id="30" w:author="Vasenkari, Petri J. (Nokia - FI/Espoo)" w:date="2021-07-01T15:10:00Z">
              <w:r w:rsidRPr="00595E61">
                <w:rPr>
                  <w:lang w:eastAsia="ja-JP"/>
                </w:rPr>
                <w:t>DC_n41C-n258H</w:t>
              </w:r>
            </w:ins>
          </w:p>
          <w:p w14:paraId="67009B97" w14:textId="77777777" w:rsidR="00595E61" w:rsidRDefault="00595E61" w:rsidP="00C235E4">
            <w:pPr>
              <w:pStyle w:val="TAC"/>
              <w:rPr>
                <w:ins w:id="31" w:author="Vasenkari, Petri J. (Nokia - FI/Espoo)" w:date="2021-07-01T15:11:00Z"/>
                <w:lang w:eastAsia="ja-JP"/>
              </w:rPr>
            </w:pPr>
            <w:ins w:id="32" w:author="Vasenkari, Petri J. (Nokia - FI/Espoo)" w:date="2021-07-01T15:11:00Z">
              <w:r w:rsidRPr="00595E61">
                <w:rPr>
                  <w:lang w:eastAsia="ja-JP"/>
                </w:rPr>
                <w:t>DC_n41(2A)-n258G</w:t>
              </w:r>
            </w:ins>
          </w:p>
          <w:p w14:paraId="212E7982" w14:textId="125DBFDD" w:rsidR="00595E61" w:rsidRDefault="00595E61" w:rsidP="00C235E4">
            <w:pPr>
              <w:pStyle w:val="TAC"/>
              <w:rPr>
                <w:lang w:eastAsia="ja-JP"/>
              </w:rPr>
            </w:pPr>
            <w:ins w:id="33" w:author="Vasenkari, Petri J. (Nokia - FI/Espoo)" w:date="2021-07-01T15:11:00Z">
              <w:r w:rsidRPr="00595E61">
                <w:rPr>
                  <w:lang w:eastAsia="ja-JP"/>
                </w:rPr>
                <w:t>DC_n41(2A)-n258H</w:t>
              </w:r>
            </w:ins>
          </w:p>
        </w:tc>
        <w:tc>
          <w:tcPr>
            <w:tcW w:w="3969" w:type="dxa"/>
          </w:tcPr>
          <w:p w14:paraId="6A676F07" w14:textId="77777777" w:rsidR="00C235E4" w:rsidRDefault="00C235E4" w:rsidP="00C235E4">
            <w:pPr>
              <w:pStyle w:val="TAC"/>
              <w:rPr>
                <w:ins w:id="34" w:author="Vasenkari, Petri J. (Nokia - FI/Espoo)" w:date="2021-07-01T15:11:00Z"/>
                <w:lang w:eastAsia="ja-JP"/>
              </w:rPr>
            </w:pPr>
            <w:r>
              <w:rPr>
                <w:lang w:eastAsia="ja-JP"/>
              </w:rPr>
              <w:t>DC_n41A-n258A</w:t>
            </w:r>
          </w:p>
          <w:p w14:paraId="65EF1520" w14:textId="77777777" w:rsidR="00595E61" w:rsidRDefault="00595E61" w:rsidP="00C235E4">
            <w:pPr>
              <w:pStyle w:val="TAC"/>
              <w:rPr>
                <w:ins w:id="35" w:author="Vasenkari, Petri J. (Nokia - FI/Espoo)" w:date="2021-07-01T15:12:00Z"/>
                <w:lang w:eastAsia="ja-JP"/>
              </w:rPr>
            </w:pPr>
            <w:ins w:id="36" w:author="Vasenkari, Petri J. (Nokia - FI/Espoo)" w:date="2021-07-01T15:11:00Z">
              <w:r w:rsidRPr="00595E61">
                <w:rPr>
                  <w:lang w:eastAsia="ja-JP"/>
                </w:rPr>
                <w:t>DC_n41A-n258G</w:t>
              </w:r>
            </w:ins>
          </w:p>
          <w:p w14:paraId="0EF83CCE" w14:textId="1CE510EE" w:rsidR="00595E61" w:rsidRDefault="00595E61" w:rsidP="00C235E4">
            <w:pPr>
              <w:pStyle w:val="TAC"/>
              <w:rPr>
                <w:lang w:eastAsia="ja-JP"/>
              </w:rPr>
            </w:pPr>
            <w:ins w:id="37" w:author="Vasenkari, Petri J. (Nokia - FI/Espoo)" w:date="2021-07-01T15:12:00Z">
              <w:r w:rsidRPr="00595E61">
                <w:rPr>
                  <w:lang w:eastAsia="ja-JP"/>
                </w:rPr>
                <w:t>DC_n41A-n258H</w:t>
              </w:r>
            </w:ins>
          </w:p>
        </w:tc>
      </w:tr>
      <w:tr w:rsidR="00C235E4" w:rsidRPr="00EF5447" w14:paraId="4F2223BE" w14:textId="77777777" w:rsidTr="0064174C">
        <w:trPr>
          <w:trHeight w:val="187"/>
          <w:jc w:val="center"/>
        </w:trPr>
        <w:tc>
          <w:tcPr>
            <w:tcW w:w="3823" w:type="dxa"/>
          </w:tcPr>
          <w:p w14:paraId="3E750A93" w14:textId="77777777" w:rsidR="00C235E4" w:rsidRDefault="00C235E4" w:rsidP="00C235E4">
            <w:pPr>
              <w:pStyle w:val="TAC"/>
              <w:rPr>
                <w:lang w:eastAsia="ja-JP"/>
              </w:rPr>
            </w:pPr>
            <w:r>
              <w:rPr>
                <w:lang w:eastAsia="ja-JP"/>
              </w:rPr>
              <w:t>DC_n41A-n258(2A)</w:t>
            </w:r>
          </w:p>
          <w:p w14:paraId="2B23820B" w14:textId="77777777" w:rsidR="00C235E4" w:rsidRDefault="00C235E4" w:rsidP="00C235E4">
            <w:pPr>
              <w:pStyle w:val="TAC"/>
              <w:rPr>
                <w:lang w:eastAsia="ja-JP"/>
              </w:rPr>
            </w:pPr>
            <w:r>
              <w:rPr>
                <w:lang w:eastAsia="ja-JP"/>
              </w:rPr>
              <w:t>DC_n41A-n258(3A)</w:t>
            </w:r>
          </w:p>
          <w:p w14:paraId="0C40B545" w14:textId="77777777" w:rsidR="00C235E4" w:rsidRDefault="00C235E4" w:rsidP="00C235E4">
            <w:pPr>
              <w:pStyle w:val="TAC"/>
              <w:rPr>
                <w:lang w:eastAsia="ja-JP"/>
              </w:rPr>
            </w:pPr>
            <w:r>
              <w:rPr>
                <w:lang w:eastAsia="ja-JP"/>
              </w:rPr>
              <w:t>DC_n41A-n258(4A)</w:t>
            </w:r>
          </w:p>
          <w:p w14:paraId="2976C04E" w14:textId="77777777" w:rsidR="00C235E4" w:rsidRDefault="00C235E4" w:rsidP="00C235E4">
            <w:pPr>
              <w:pStyle w:val="TAC"/>
              <w:rPr>
                <w:lang w:eastAsia="ja-JP"/>
              </w:rPr>
            </w:pPr>
            <w:r>
              <w:rPr>
                <w:lang w:eastAsia="ja-JP"/>
              </w:rPr>
              <w:t>DC_n41A-n258(5A)</w:t>
            </w:r>
          </w:p>
          <w:p w14:paraId="4BBC3891" w14:textId="77777777" w:rsidR="00C235E4" w:rsidRDefault="00C235E4" w:rsidP="00C235E4">
            <w:pPr>
              <w:pStyle w:val="TAC"/>
              <w:rPr>
                <w:rFonts w:cs="Arial"/>
                <w:bCs/>
                <w:szCs w:val="18"/>
                <w:lang w:val="en-US"/>
              </w:rPr>
            </w:pPr>
            <w:r>
              <w:rPr>
                <w:rFonts w:cs="Arial"/>
                <w:bCs/>
                <w:szCs w:val="18"/>
                <w:lang w:val="en-US"/>
              </w:rPr>
              <w:t>DC_n41C-n258(2A)</w:t>
            </w:r>
          </w:p>
          <w:p w14:paraId="0ED2F06A" w14:textId="77777777" w:rsidR="00C235E4" w:rsidRDefault="00C235E4" w:rsidP="00C235E4">
            <w:pPr>
              <w:pStyle w:val="TAC"/>
              <w:rPr>
                <w:rFonts w:cs="Arial"/>
                <w:bCs/>
                <w:szCs w:val="18"/>
                <w:lang w:val="en-US"/>
              </w:rPr>
            </w:pPr>
            <w:r>
              <w:rPr>
                <w:rFonts w:cs="Arial"/>
                <w:bCs/>
                <w:szCs w:val="18"/>
                <w:lang w:val="en-US"/>
              </w:rPr>
              <w:t>DC_n41C-n258(3A)</w:t>
            </w:r>
          </w:p>
          <w:p w14:paraId="4D5DCEE6" w14:textId="77777777" w:rsidR="00C235E4" w:rsidRDefault="00C235E4" w:rsidP="00C235E4">
            <w:pPr>
              <w:pStyle w:val="TAC"/>
              <w:rPr>
                <w:rFonts w:cs="Arial"/>
                <w:bCs/>
                <w:szCs w:val="18"/>
                <w:lang w:val="en-US"/>
              </w:rPr>
            </w:pPr>
            <w:r>
              <w:rPr>
                <w:rFonts w:cs="Arial"/>
                <w:bCs/>
                <w:szCs w:val="18"/>
                <w:lang w:val="en-US"/>
              </w:rPr>
              <w:t>DC_n41C-n258(4A)</w:t>
            </w:r>
          </w:p>
          <w:p w14:paraId="22D736D5" w14:textId="77777777" w:rsidR="00C235E4" w:rsidRDefault="00C235E4" w:rsidP="00C235E4">
            <w:pPr>
              <w:pStyle w:val="TAC"/>
              <w:rPr>
                <w:rFonts w:cs="Arial"/>
                <w:bCs/>
                <w:szCs w:val="18"/>
                <w:lang w:val="en-US"/>
              </w:rPr>
            </w:pPr>
            <w:r>
              <w:rPr>
                <w:rFonts w:cs="Arial"/>
                <w:bCs/>
                <w:szCs w:val="18"/>
                <w:lang w:val="en-US"/>
              </w:rPr>
              <w:t>DC_n41C-n258(5A)</w:t>
            </w:r>
          </w:p>
          <w:p w14:paraId="355F44B9" w14:textId="77777777" w:rsidR="00C235E4" w:rsidRDefault="00C235E4" w:rsidP="00C235E4">
            <w:pPr>
              <w:pStyle w:val="TAC"/>
              <w:rPr>
                <w:rFonts w:cs="Arial"/>
                <w:bCs/>
                <w:szCs w:val="18"/>
                <w:lang w:val="en-US"/>
              </w:rPr>
            </w:pPr>
            <w:r>
              <w:rPr>
                <w:rFonts w:cs="Arial"/>
                <w:bCs/>
                <w:szCs w:val="18"/>
                <w:lang w:val="en-US"/>
              </w:rPr>
              <w:t>DC_n41(2A)-n258A</w:t>
            </w:r>
          </w:p>
          <w:p w14:paraId="22DC41A7" w14:textId="77777777" w:rsidR="00C235E4" w:rsidRDefault="00C235E4" w:rsidP="00C235E4">
            <w:pPr>
              <w:pStyle w:val="TAC"/>
              <w:rPr>
                <w:rFonts w:cs="Arial"/>
                <w:bCs/>
                <w:szCs w:val="18"/>
                <w:lang w:val="en-US"/>
              </w:rPr>
            </w:pPr>
            <w:r>
              <w:rPr>
                <w:rFonts w:cs="Arial"/>
                <w:bCs/>
                <w:szCs w:val="18"/>
                <w:lang w:val="en-US"/>
              </w:rPr>
              <w:t>DC_n41(2A)-n258(2A)</w:t>
            </w:r>
          </w:p>
          <w:p w14:paraId="76CF7257" w14:textId="77777777" w:rsidR="00C235E4" w:rsidRDefault="00C235E4" w:rsidP="00C235E4">
            <w:pPr>
              <w:pStyle w:val="TAC"/>
              <w:rPr>
                <w:rFonts w:cs="Arial"/>
                <w:bCs/>
                <w:szCs w:val="18"/>
                <w:lang w:val="en-US"/>
              </w:rPr>
            </w:pPr>
            <w:r>
              <w:rPr>
                <w:rFonts w:cs="Arial"/>
                <w:bCs/>
                <w:szCs w:val="18"/>
                <w:lang w:val="en-US"/>
              </w:rPr>
              <w:t>DC_n41(2A)-n258(3A)</w:t>
            </w:r>
          </w:p>
          <w:p w14:paraId="0F62692C" w14:textId="77777777" w:rsidR="00C235E4" w:rsidRDefault="00C235E4" w:rsidP="00C235E4">
            <w:pPr>
              <w:pStyle w:val="TAC"/>
              <w:rPr>
                <w:rFonts w:cs="Arial"/>
                <w:bCs/>
                <w:szCs w:val="18"/>
                <w:lang w:val="en-US"/>
              </w:rPr>
            </w:pPr>
            <w:r>
              <w:rPr>
                <w:rFonts w:cs="Arial"/>
                <w:bCs/>
                <w:szCs w:val="18"/>
                <w:lang w:val="en-US"/>
              </w:rPr>
              <w:t>DC_n41(2A)-n258(4A)</w:t>
            </w:r>
          </w:p>
          <w:p w14:paraId="68A9E5CB" w14:textId="77777777" w:rsidR="00C235E4" w:rsidRDefault="00C235E4" w:rsidP="00C235E4">
            <w:pPr>
              <w:pStyle w:val="TAC"/>
              <w:rPr>
                <w:ins w:id="38" w:author="Vasenkari, Petri J. (Nokia - FI/Espoo)" w:date="2021-07-01T15:12:00Z"/>
                <w:rFonts w:cs="Arial"/>
                <w:bCs/>
                <w:szCs w:val="18"/>
                <w:lang w:val="en-US"/>
              </w:rPr>
            </w:pPr>
            <w:r>
              <w:rPr>
                <w:rFonts w:cs="Arial"/>
                <w:bCs/>
                <w:szCs w:val="18"/>
                <w:lang w:val="en-US"/>
              </w:rPr>
              <w:t>DC_n41(2A)-n258(5A)</w:t>
            </w:r>
          </w:p>
          <w:p w14:paraId="4C186271" w14:textId="77777777" w:rsidR="00595E61" w:rsidRDefault="00595E61" w:rsidP="00C235E4">
            <w:pPr>
              <w:pStyle w:val="TAC"/>
              <w:rPr>
                <w:ins w:id="39" w:author="Vasenkari, Petri J. (Nokia - FI/Espoo)" w:date="2021-07-01T15:13:00Z"/>
                <w:rFonts w:cs="Arial"/>
              </w:rPr>
            </w:pPr>
            <w:ins w:id="40" w:author="Vasenkari, Petri J. (Nokia - FI/Espoo)" w:date="2021-07-01T15:13:00Z">
              <w:r w:rsidRPr="00595E61">
                <w:rPr>
                  <w:rFonts w:cs="Arial"/>
                </w:rPr>
                <w:t>DC_n41A-n258(2G)</w:t>
              </w:r>
            </w:ins>
          </w:p>
          <w:p w14:paraId="0AB72DC0" w14:textId="77777777" w:rsidR="00595E61" w:rsidRDefault="00595E61" w:rsidP="00C235E4">
            <w:pPr>
              <w:pStyle w:val="TAC"/>
              <w:rPr>
                <w:ins w:id="41" w:author="Vasenkari, Petri J. (Nokia - FI/Espoo)" w:date="2021-07-01T15:13:00Z"/>
                <w:rFonts w:cs="Arial"/>
              </w:rPr>
            </w:pPr>
            <w:ins w:id="42" w:author="Vasenkari, Petri J. (Nokia - FI/Espoo)" w:date="2021-07-01T15:13:00Z">
              <w:r w:rsidRPr="00595E61">
                <w:rPr>
                  <w:rFonts w:cs="Arial"/>
                </w:rPr>
                <w:t>DC_n41C-n258(2G)</w:t>
              </w:r>
            </w:ins>
          </w:p>
          <w:p w14:paraId="33AF596F" w14:textId="77777777" w:rsidR="00595E61" w:rsidRDefault="00595E61" w:rsidP="00C235E4">
            <w:pPr>
              <w:pStyle w:val="TAC"/>
              <w:rPr>
                <w:ins w:id="43" w:author="Vasenkari, Petri J. (Nokia - FI/Espoo)" w:date="2021-07-01T15:14:00Z"/>
                <w:rFonts w:cs="Arial"/>
              </w:rPr>
            </w:pPr>
            <w:ins w:id="44" w:author="Vasenkari, Petri J. (Nokia - FI/Espoo)" w:date="2021-07-01T15:13:00Z">
              <w:r w:rsidRPr="00595E61">
                <w:rPr>
                  <w:rFonts w:cs="Arial"/>
                </w:rPr>
                <w:t>DC_n41(2A)-n258(2G)</w:t>
              </w:r>
            </w:ins>
          </w:p>
          <w:p w14:paraId="0DCEB09E" w14:textId="77777777" w:rsidR="00595E61" w:rsidRDefault="00595E61" w:rsidP="00C235E4">
            <w:pPr>
              <w:pStyle w:val="TAC"/>
              <w:rPr>
                <w:ins w:id="45" w:author="Vasenkari, Petri J. (Nokia - FI/Espoo)" w:date="2021-07-01T15:15:00Z"/>
                <w:rFonts w:cs="Arial"/>
              </w:rPr>
            </w:pPr>
            <w:ins w:id="46" w:author="Vasenkari, Petri J. (Nokia - FI/Espoo)" w:date="2021-07-01T15:14:00Z">
              <w:r w:rsidRPr="00595E61">
                <w:rPr>
                  <w:rFonts w:cs="Arial"/>
                </w:rPr>
                <w:t>DC_n41A-n258(A-G)</w:t>
              </w:r>
            </w:ins>
          </w:p>
          <w:p w14:paraId="19EE8131" w14:textId="49946F63" w:rsidR="00595E61" w:rsidRDefault="00595E61" w:rsidP="00595E61">
            <w:pPr>
              <w:spacing w:after="0"/>
              <w:jc w:val="center"/>
              <w:rPr>
                <w:ins w:id="47" w:author="Vasenkari, Petri J. (Nokia - FI/Espoo)" w:date="2021-07-01T15:16:00Z"/>
                <w:rFonts w:ascii="Arial" w:hAnsi="Arial" w:cs="Arial"/>
                <w:color w:val="000000"/>
                <w:sz w:val="18"/>
                <w:szCs w:val="18"/>
              </w:rPr>
            </w:pPr>
            <w:ins w:id="48" w:author="Vasenkari, Petri J. (Nokia - FI/Espoo)" w:date="2021-07-01T15:15:00Z">
              <w:r>
                <w:rPr>
                  <w:rFonts w:ascii="Arial" w:hAnsi="Arial" w:cs="Arial"/>
                  <w:color w:val="000000"/>
                  <w:sz w:val="18"/>
                  <w:szCs w:val="18"/>
                </w:rPr>
                <w:t>DC_n41C-n258(A-G)</w:t>
              </w:r>
            </w:ins>
          </w:p>
          <w:p w14:paraId="5E81F457" w14:textId="784FFCDA" w:rsidR="00595E61" w:rsidRPr="00595E61" w:rsidRDefault="00595E61" w:rsidP="00595E61">
            <w:pPr>
              <w:spacing w:after="0"/>
              <w:jc w:val="center"/>
              <w:rPr>
                <w:ins w:id="49" w:author="Vasenkari, Petri J. (Nokia - FI/Espoo)" w:date="2021-07-01T15:15:00Z"/>
                <w:rFonts w:ascii="Arial" w:hAnsi="Arial" w:cs="Arial"/>
                <w:color w:val="000000"/>
                <w:sz w:val="18"/>
                <w:szCs w:val="18"/>
                <w:lang w:eastAsia="fi-FI"/>
              </w:rPr>
            </w:pPr>
            <w:ins w:id="50" w:author="Vasenkari, Petri J. (Nokia - FI/Espoo)" w:date="2021-07-01T15:16:00Z">
              <w:r w:rsidRPr="00595E61">
                <w:rPr>
                  <w:rFonts w:ascii="Arial" w:hAnsi="Arial" w:cs="Arial"/>
                  <w:color w:val="000000"/>
                  <w:sz w:val="18"/>
                  <w:szCs w:val="18"/>
                  <w:lang w:eastAsia="fi-FI"/>
                </w:rPr>
                <w:t>DC_n41(2A)-n258(A-G)</w:t>
              </w:r>
            </w:ins>
          </w:p>
          <w:p w14:paraId="781B294F" w14:textId="2447EE2D" w:rsidR="00595E61" w:rsidRDefault="00595E61" w:rsidP="00C235E4">
            <w:pPr>
              <w:pStyle w:val="TAC"/>
              <w:rPr>
                <w:ins w:id="51" w:author="Vasenkari, Petri J. (Nokia - FI/Espoo)" w:date="2021-07-01T15:15:00Z"/>
                <w:rFonts w:cs="Arial"/>
              </w:rPr>
            </w:pPr>
            <w:ins w:id="52" w:author="Vasenkari, Petri J. (Nokia - FI/Espoo)" w:date="2021-07-01T15:14:00Z">
              <w:r w:rsidRPr="00595E61">
                <w:rPr>
                  <w:rFonts w:cs="Arial"/>
                </w:rPr>
                <w:t>DC_n41A-n258(A-H)</w:t>
              </w:r>
            </w:ins>
          </w:p>
          <w:p w14:paraId="7688F409" w14:textId="2FA42E08" w:rsidR="00595E61" w:rsidRDefault="00595E61" w:rsidP="00595E61">
            <w:pPr>
              <w:spacing w:after="0"/>
              <w:jc w:val="center"/>
              <w:rPr>
                <w:ins w:id="53" w:author="Vasenkari, Petri J. (Nokia - FI/Espoo)" w:date="2021-07-01T15:16:00Z"/>
                <w:rFonts w:ascii="Arial" w:hAnsi="Arial" w:cs="Arial"/>
                <w:color w:val="000000"/>
                <w:sz w:val="18"/>
                <w:szCs w:val="18"/>
              </w:rPr>
            </w:pPr>
            <w:ins w:id="54" w:author="Vasenkari, Petri J. (Nokia - FI/Espoo)" w:date="2021-07-01T15:15:00Z">
              <w:r>
                <w:rPr>
                  <w:rFonts w:ascii="Arial" w:hAnsi="Arial" w:cs="Arial"/>
                  <w:color w:val="000000"/>
                  <w:sz w:val="18"/>
                  <w:szCs w:val="18"/>
                </w:rPr>
                <w:t>DC_n41C-n258(A-H)</w:t>
              </w:r>
            </w:ins>
          </w:p>
          <w:p w14:paraId="4886C60B" w14:textId="77764055" w:rsidR="00595E61" w:rsidRPr="00595E61" w:rsidRDefault="00595E61" w:rsidP="00595E61">
            <w:pPr>
              <w:spacing w:after="0"/>
              <w:jc w:val="center"/>
              <w:rPr>
                <w:ins w:id="55" w:author="Vasenkari, Petri J. (Nokia - FI/Espoo)" w:date="2021-07-01T15:14:00Z"/>
                <w:rFonts w:ascii="Arial" w:hAnsi="Arial" w:cs="Arial"/>
                <w:sz w:val="18"/>
                <w:szCs w:val="18"/>
              </w:rPr>
            </w:pPr>
            <w:ins w:id="56" w:author="Vasenkari, Petri J. (Nokia - FI/Espoo)" w:date="2021-07-01T15:16:00Z">
              <w:r w:rsidRPr="00595E61">
                <w:rPr>
                  <w:rFonts w:ascii="Arial" w:hAnsi="Arial" w:cs="Arial"/>
                  <w:sz w:val="18"/>
                  <w:szCs w:val="18"/>
                </w:rPr>
                <w:t>DC_n41(2A)-n258(A-H)</w:t>
              </w:r>
            </w:ins>
          </w:p>
          <w:p w14:paraId="2256FA8A" w14:textId="77777777" w:rsidR="00595E61" w:rsidRDefault="00595E61" w:rsidP="00C235E4">
            <w:pPr>
              <w:pStyle w:val="TAC"/>
              <w:rPr>
                <w:ins w:id="57" w:author="Vasenkari, Petri J. (Nokia - FI/Espoo)" w:date="2021-07-01T15:15:00Z"/>
                <w:rFonts w:cs="Arial"/>
              </w:rPr>
            </w:pPr>
            <w:ins w:id="58" w:author="Vasenkari, Petri J. (Nokia - FI/Espoo)" w:date="2021-07-01T15:14:00Z">
              <w:r w:rsidRPr="00595E61">
                <w:rPr>
                  <w:rFonts w:cs="Arial"/>
                </w:rPr>
                <w:t>DC_n41A-n258(G-H)</w:t>
              </w:r>
            </w:ins>
          </w:p>
          <w:p w14:paraId="2D40F3CE" w14:textId="77777777" w:rsidR="00595E61" w:rsidRDefault="00595E61" w:rsidP="00C235E4">
            <w:pPr>
              <w:pStyle w:val="TAC"/>
              <w:rPr>
                <w:ins w:id="59" w:author="Vasenkari, Petri J. (Nokia - FI/Espoo)" w:date="2021-07-01T15:17:00Z"/>
                <w:rFonts w:cs="Arial"/>
              </w:rPr>
            </w:pPr>
            <w:ins w:id="60" w:author="Vasenkari, Petri J. (Nokia - FI/Espoo)" w:date="2021-07-01T15:15:00Z">
              <w:r w:rsidRPr="00595E61">
                <w:rPr>
                  <w:rFonts w:cs="Arial"/>
                </w:rPr>
                <w:t>DC_n41C-n258(G-H)</w:t>
              </w:r>
            </w:ins>
          </w:p>
          <w:p w14:paraId="4D69704F" w14:textId="3F83054A" w:rsidR="00595E61" w:rsidRDefault="00595E61" w:rsidP="00C235E4">
            <w:pPr>
              <w:pStyle w:val="TAC"/>
              <w:rPr>
                <w:rFonts w:cs="Arial"/>
              </w:rPr>
            </w:pPr>
            <w:ins w:id="61" w:author="Vasenkari, Petri J. (Nokia - FI/Espoo)" w:date="2021-07-01T15:17:00Z">
              <w:r w:rsidRPr="00595E61">
                <w:rPr>
                  <w:rFonts w:cs="Arial"/>
                </w:rPr>
                <w:t>DC_n41(2A)-n258(G-H)</w:t>
              </w:r>
            </w:ins>
          </w:p>
        </w:tc>
        <w:tc>
          <w:tcPr>
            <w:tcW w:w="3969" w:type="dxa"/>
          </w:tcPr>
          <w:p w14:paraId="08CFE833" w14:textId="77777777" w:rsidR="00C235E4" w:rsidRDefault="00C235E4" w:rsidP="00C235E4">
            <w:pPr>
              <w:pStyle w:val="TAC"/>
              <w:rPr>
                <w:ins w:id="62" w:author="Vasenkari, Petri J. (Nokia - FI/Espoo)" w:date="2021-07-01T15:13:00Z"/>
                <w:lang w:eastAsia="ja-JP"/>
              </w:rPr>
            </w:pPr>
            <w:r>
              <w:rPr>
                <w:lang w:eastAsia="ja-JP"/>
              </w:rPr>
              <w:t>DC_n41A-n258A</w:t>
            </w:r>
          </w:p>
          <w:p w14:paraId="4586D763" w14:textId="77777777" w:rsidR="00595E61" w:rsidRDefault="00595E61" w:rsidP="00C235E4">
            <w:pPr>
              <w:pStyle w:val="TAC"/>
              <w:rPr>
                <w:ins w:id="63" w:author="Vasenkari, Petri J. (Nokia - FI/Espoo)" w:date="2021-07-01T15:18:00Z"/>
                <w:rFonts w:cs="Arial"/>
              </w:rPr>
            </w:pPr>
            <w:ins w:id="64" w:author="Vasenkari, Petri J. (Nokia - FI/Espoo)" w:date="2021-07-01T15:13:00Z">
              <w:r w:rsidRPr="00595E61">
                <w:rPr>
                  <w:rFonts w:cs="Arial"/>
                </w:rPr>
                <w:t>DC_n41A-n258G</w:t>
              </w:r>
            </w:ins>
          </w:p>
          <w:p w14:paraId="610670CC" w14:textId="6DE68D33" w:rsidR="00595E61" w:rsidRDefault="00595E61" w:rsidP="00C235E4">
            <w:pPr>
              <w:pStyle w:val="TAC"/>
              <w:rPr>
                <w:rFonts w:cs="Arial"/>
              </w:rPr>
            </w:pPr>
            <w:ins w:id="65" w:author="Vasenkari, Petri J. (Nokia - FI/Espoo)" w:date="2021-07-01T15:18:00Z">
              <w:r w:rsidRPr="00595E61">
                <w:rPr>
                  <w:rFonts w:cs="Arial"/>
                </w:rPr>
                <w:t>DC_n41A-n258</w:t>
              </w:r>
              <w:r>
                <w:rPr>
                  <w:rFonts w:cs="Arial"/>
                </w:rPr>
                <w:t>H</w:t>
              </w:r>
            </w:ins>
          </w:p>
        </w:tc>
      </w:tr>
      <w:tr w:rsidR="00C235E4" w:rsidRPr="00EF5447" w14:paraId="71164680" w14:textId="77777777" w:rsidTr="0064174C">
        <w:trPr>
          <w:trHeight w:val="187"/>
          <w:jc w:val="center"/>
        </w:trPr>
        <w:tc>
          <w:tcPr>
            <w:tcW w:w="3823" w:type="dxa"/>
          </w:tcPr>
          <w:p w14:paraId="6BC1FD7F" w14:textId="77777777" w:rsidR="00C235E4" w:rsidRDefault="00C235E4" w:rsidP="00C235E4">
            <w:pPr>
              <w:pStyle w:val="TAC"/>
              <w:rPr>
                <w:lang w:eastAsia="ja-JP"/>
              </w:rPr>
            </w:pPr>
            <w:r>
              <w:rPr>
                <w:lang w:eastAsia="ja-JP"/>
              </w:rPr>
              <w:t>DC_n41A-n260A</w:t>
            </w:r>
          </w:p>
          <w:p w14:paraId="0C26EA4D" w14:textId="77777777" w:rsidR="00C235E4" w:rsidRDefault="00C235E4" w:rsidP="00C235E4">
            <w:pPr>
              <w:pStyle w:val="TAC"/>
              <w:rPr>
                <w:lang w:eastAsia="ja-JP"/>
              </w:rPr>
            </w:pPr>
            <w:r>
              <w:rPr>
                <w:lang w:eastAsia="ja-JP"/>
              </w:rPr>
              <w:t>DC_n41A-n260G</w:t>
            </w:r>
          </w:p>
          <w:p w14:paraId="4BF73482" w14:textId="77777777" w:rsidR="00C235E4" w:rsidRDefault="00C235E4" w:rsidP="00C235E4">
            <w:pPr>
              <w:pStyle w:val="TAC"/>
              <w:rPr>
                <w:lang w:eastAsia="ja-JP"/>
              </w:rPr>
            </w:pPr>
            <w:r>
              <w:rPr>
                <w:lang w:eastAsia="ja-JP"/>
              </w:rPr>
              <w:t>DC_n41A-n260H</w:t>
            </w:r>
          </w:p>
          <w:p w14:paraId="65A64354" w14:textId="77777777" w:rsidR="00C235E4" w:rsidRDefault="00C235E4" w:rsidP="00C235E4">
            <w:pPr>
              <w:pStyle w:val="TAC"/>
              <w:rPr>
                <w:lang w:eastAsia="ja-JP"/>
              </w:rPr>
            </w:pPr>
            <w:r>
              <w:rPr>
                <w:lang w:eastAsia="ja-JP"/>
              </w:rPr>
              <w:t>DC_n41A-n260I</w:t>
            </w:r>
          </w:p>
          <w:p w14:paraId="3671E122" w14:textId="77777777" w:rsidR="00C235E4" w:rsidRDefault="00C235E4" w:rsidP="00C235E4">
            <w:pPr>
              <w:pStyle w:val="TAC"/>
              <w:rPr>
                <w:lang w:eastAsia="ja-JP"/>
              </w:rPr>
            </w:pPr>
            <w:r>
              <w:rPr>
                <w:lang w:eastAsia="ja-JP"/>
              </w:rPr>
              <w:t>DC_n41A-n260J</w:t>
            </w:r>
          </w:p>
          <w:p w14:paraId="49D6933E" w14:textId="77777777" w:rsidR="00C235E4" w:rsidRDefault="00C235E4" w:rsidP="00C235E4">
            <w:pPr>
              <w:pStyle w:val="TAC"/>
              <w:rPr>
                <w:lang w:eastAsia="ja-JP"/>
              </w:rPr>
            </w:pPr>
            <w:r>
              <w:rPr>
                <w:lang w:eastAsia="ja-JP"/>
              </w:rPr>
              <w:t>DC_n41A-n260K</w:t>
            </w:r>
          </w:p>
          <w:p w14:paraId="47DB8CB6" w14:textId="77777777" w:rsidR="00C235E4" w:rsidRDefault="00C235E4" w:rsidP="00C235E4">
            <w:pPr>
              <w:pStyle w:val="TAC"/>
              <w:rPr>
                <w:lang w:eastAsia="ja-JP"/>
              </w:rPr>
            </w:pPr>
            <w:r>
              <w:rPr>
                <w:lang w:eastAsia="ja-JP"/>
              </w:rPr>
              <w:t>DC_n41A-n260L</w:t>
            </w:r>
          </w:p>
          <w:p w14:paraId="4CB1FE21" w14:textId="77777777" w:rsidR="00C235E4" w:rsidRDefault="00C235E4" w:rsidP="00C235E4">
            <w:pPr>
              <w:pStyle w:val="TAC"/>
              <w:rPr>
                <w:lang w:eastAsia="ja-JP"/>
              </w:rPr>
            </w:pPr>
            <w:r>
              <w:rPr>
                <w:lang w:eastAsia="ja-JP"/>
              </w:rPr>
              <w:t>DC_n41A-n260M</w:t>
            </w:r>
          </w:p>
          <w:p w14:paraId="636F13EC" w14:textId="77777777" w:rsidR="00C235E4" w:rsidRDefault="00C235E4" w:rsidP="00C235E4">
            <w:pPr>
              <w:pStyle w:val="TAC"/>
              <w:rPr>
                <w:lang w:eastAsia="ja-JP"/>
              </w:rPr>
            </w:pPr>
            <w:r>
              <w:rPr>
                <w:lang w:eastAsia="ja-JP"/>
              </w:rPr>
              <w:t>DC_n41C-n260A</w:t>
            </w:r>
          </w:p>
          <w:p w14:paraId="375C4011" w14:textId="77777777" w:rsidR="00C235E4" w:rsidRDefault="00C235E4" w:rsidP="00C235E4">
            <w:pPr>
              <w:pStyle w:val="TAC"/>
              <w:rPr>
                <w:lang w:val="sv-FI" w:eastAsia="ja-JP"/>
              </w:rPr>
            </w:pPr>
            <w:r>
              <w:rPr>
                <w:lang w:val="sv-FI" w:eastAsia="ja-JP"/>
              </w:rPr>
              <w:t>DC_n41C-n260G</w:t>
            </w:r>
          </w:p>
          <w:p w14:paraId="6912A543" w14:textId="77777777" w:rsidR="00C235E4" w:rsidRDefault="00C235E4" w:rsidP="00C235E4">
            <w:pPr>
              <w:pStyle w:val="TAC"/>
              <w:rPr>
                <w:lang w:val="sv-FI" w:eastAsia="ja-JP"/>
              </w:rPr>
            </w:pPr>
            <w:r>
              <w:rPr>
                <w:lang w:val="sv-FI" w:eastAsia="ja-JP"/>
              </w:rPr>
              <w:t>DC_n41C-n260H</w:t>
            </w:r>
          </w:p>
          <w:p w14:paraId="0B5AFA6C" w14:textId="77777777" w:rsidR="00C235E4" w:rsidRDefault="00C235E4" w:rsidP="00C235E4">
            <w:pPr>
              <w:pStyle w:val="TAC"/>
              <w:rPr>
                <w:lang w:val="sv-FI" w:eastAsia="ja-JP"/>
              </w:rPr>
            </w:pPr>
            <w:r>
              <w:rPr>
                <w:lang w:val="sv-FI" w:eastAsia="ja-JP"/>
              </w:rPr>
              <w:t>DC_n41C-n260I</w:t>
            </w:r>
          </w:p>
          <w:p w14:paraId="3C45B71C" w14:textId="77777777" w:rsidR="00C235E4" w:rsidRDefault="00C235E4" w:rsidP="00C235E4">
            <w:pPr>
              <w:pStyle w:val="TAC"/>
              <w:rPr>
                <w:lang w:val="sv-FI" w:eastAsia="ja-JP"/>
              </w:rPr>
            </w:pPr>
            <w:r>
              <w:rPr>
                <w:lang w:val="sv-FI" w:eastAsia="ja-JP"/>
              </w:rPr>
              <w:t>DC_n41C-n260J</w:t>
            </w:r>
          </w:p>
          <w:p w14:paraId="598E77A6" w14:textId="77777777" w:rsidR="00C235E4" w:rsidRPr="00981A87" w:rsidRDefault="00C235E4" w:rsidP="00C235E4">
            <w:pPr>
              <w:pStyle w:val="TAC"/>
              <w:rPr>
                <w:lang w:val="fi-FI" w:eastAsia="ja-JP"/>
              </w:rPr>
            </w:pPr>
            <w:r w:rsidRPr="00981A87">
              <w:rPr>
                <w:lang w:val="fi-FI" w:eastAsia="ja-JP"/>
              </w:rPr>
              <w:t>DC_n41C-n260K</w:t>
            </w:r>
          </w:p>
          <w:p w14:paraId="49910A46" w14:textId="77777777" w:rsidR="00C235E4" w:rsidRPr="00981A87" w:rsidRDefault="00C235E4" w:rsidP="00C235E4">
            <w:pPr>
              <w:pStyle w:val="TAC"/>
              <w:rPr>
                <w:lang w:val="fi-FI" w:eastAsia="ja-JP"/>
              </w:rPr>
            </w:pPr>
            <w:r w:rsidRPr="00981A87">
              <w:rPr>
                <w:lang w:val="fi-FI" w:eastAsia="ja-JP"/>
              </w:rPr>
              <w:t>DC_n41C-n260L</w:t>
            </w:r>
          </w:p>
          <w:p w14:paraId="5C43F9A4" w14:textId="77777777" w:rsidR="00C235E4" w:rsidRPr="00981A87" w:rsidRDefault="00C235E4" w:rsidP="00C235E4">
            <w:pPr>
              <w:pStyle w:val="TAC"/>
              <w:rPr>
                <w:rFonts w:cs="Arial"/>
                <w:lang w:val="fi-FI"/>
              </w:rPr>
            </w:pPr>
            <w:r w:rsidRPr="00981A87">
              <w:rPr>
                <w:lang w:val="fi-FI" w:eastAsia="ja-JP"/>
              </w:rPr>
              <w:t>DC_n41C-n260M</w:t>
            </w:r>
          </w:p>
        </w:tc>
        <w:tc>
          <w:tcPr>
            <w:tcW w:w="3969" w:type="dxa"/>
          </w:tcPr>
          <w:p w14:paraId="36CCFD18" w14:textId="77777777" w:rsidR="00C235E4" w:rsidRDefault="00C235E4" w:rsidP="00C235E4">
            <w:pPr>
              <w:pStyle w:val="TAC"/>
              <w:rPr>
                <w:rFonts w:cs="Arial"/>
              </w:rPr>
            </w:pPr>
            <w:r>
              <w:rPr>
                <w:lang w:eastAsia="ja-JP"/>
              </w:rPr>
              <w:t>DC_n41A-n260A</w:t>
            </w:r>
          </w:p>
        </w:tc>
      </w:tr>
      <w:tr w:rsidR="00C235E4" w:rsidRPr="00EF5447" w14:paraId="59EDFA08" w14:textId="77777777" w:rsidTr="0064174C">
        <w:trPr>
          <w:trHeight w:val="187"/>
          <w:jc w:val="center"/>
        </w:trPr>
        <w:tc>
          <w:tcPr>
            <w:tcW w:w="3823" w:type="dxa"/>
          </w:tcPr>
          <w:p w14:paraId="7E9B92F5" w14:textId="77777777" w:rsidR="00C235E4" w:rsidRDefault="00C235E4" w:rsidP="00C235E4">
            <w:pPr>
              <w:pStyle w:val="TAC"/>
              <w:rPr>
                <w:lang w:eastAsia="ja-JP"/>
              </w:rPr>
            </w:pPr>
            <w:r>
              <w:rPr>
                <w:lang w:eastAsia="ja-JP"/>
              </w:rPr>
              <w:lastRenderedPageBreak/>
              <w:t>DC_n41A-n260(2A)</w:t>
            </w:r>
          </w:p>
          <w:p w14:paraId="3161C7F3" w14:textId="77777777" w:rsidR="00C235E4" w:rsidRDefault="00C235E4" w:rsidP="00C235E4">
            <w:pPr>
              <w:pStyle w:val="TAC"/>
              <w:rPr>
                <w:lang w:eastAsia="ja-JP"/>
              </w:rPr>
            </w:pPr>
            <w:r>
              <w:rPr>
                <w:lang w:eastAsia="ja-JP"/>
              </w:rPr>
              <w:t>DC_n41A-n260(3A)</w:t>
            </w:r>
          </w:p>
          <w:p w14:paraId="0F40945D" w14:textId="77777777" w:rsidR="00C235E4" w:rsidRDefault="00C235E4" w:rsidP="00C235E4">
            <w:pPr>
              <w:pStyle w:val="TAC"/>
              <w:rPr>
                <w:lang w:eastAsia="ja-JP"/>
              </w:rPr>
            </w:pPr>
            <w:r>
              <w:rPr>
                <w:lang w:eastAsia="ja-JP"/>
              </w:rPr>
              <w:t>DC_n41A-n260(4A)</w:t>
            </w:r>
          </w:p>
          <w:p w14:paraId="3B887A85" w14:textId="77777777" w:rsidR="00C235E4" w:rsidRDefault="00C235E4" w:rsidP="00C235E4">
            <w:pPr>
              <w:pStyle w:val="TAC"/>
              <w:rPr>
                <w:lang w:eastAsia="ja-JP"/>
              </w:rPr>
            </w:pPr>
            <w:r>
              <w:rPr>
                <w:lang w:eastAsia="ja-JP"/>
              </w:rPr>
              <w:t>DC_n41A-n260(5A)</w:t>
            </w:r>
          </w:p>
          <w:p w14:paraId="7DD105C6" w14:textId="77777777" w:rsidR="00C235E4" w:rsidRDefault="00C235E4" w:rsidP="00C235E4">
            <w:pPr>
              <w:pStyle w:val="TAC"/>
              <w:rPr>
                <w:lang w:eastAsia="ja-JP"/>
              </w:rPr>
            </w:pPr>
            <w:r>
              <w:rPr>
                <w:lang w:eastAsia="ja-JP"/>
              </w:rPr>
              <w:t>DC_n41A-n260(6A)</w:t>
            </w:r>
          </w:p>
          <w:p w14:paraId="56D76561" w14:textId="77777777" w:rsidR="00C235E4" w:rsidRDefault="00C235E4" w:rsidP="00C235E4">
            <w:pPr>
              <w:pStyle w:val="TAC"/>
              <w:rPr>
                <w:lang w:eastAsia="ja-JP"/>
              </w:rPr>
            </w:pPr>
            <w:r>
              <w:rPr>
                <w:lang w:eastAsia="ja-JP"/>
              </w:rPr>
              <w:t>DC_n41A-n260(7A)</w:t>
            </w:r>
          </w:p>
          <w:p w14:paraId="20591C2C" w14:textId="77777777" w:rsidR="00C235E4" w:rsidRDefault="00C235E4" w:rsidP="00C235E4">
            <w:pPr>
              <w:pStyle w:val="TAC"/>
              <w:rPr>
                <w:lang w:eastAsia="ja-JP"/>
              </w:rPr>
            </w:pPr>
            <w:r>
              <w:rPr>
                <w:lang w:eastAsia="ja-JP"/>
              </w:rPr>
              <w:t>DC_n41A-n260(8A)</w:t>
            </w:r>
          </w:p>
          <w:p w14:paraId="159A86F9" w14:textId="77777777" w:rsidR="00C235E4" w:rsidRDefault="00C235E4" w:rsidP="00C235E4">
            <w:pPr>
              <w:pStyle w:val="TAC"/>
              <w:rPr>
                <w:lang w:eastAsia="ja-JP"/>
              </w:rPr>
            </w:pPr>
            <w:r>
              <w:rPr>
                <w:lang w:eastAsia="ja-JP"/>
              </w:rPr>
              <w:t>DC_n41(2A)-n260A</w:t>
            </w:r>
          </w:p>
          <w:p w14:paraId="6438C0C4" w14:textId="77777777" w:rsidR="00C235E4" w:rsidRDefault="00C235E4" w:rsidP="00C235E4">
            <w:pPr>
              <w:pStyle w:val="TAC"/>
              <w:rPr>
                <w:lang w:eastAsia="ja-JP"/>
              </w:rPr>
            </w:pPr>
            <w:r>
              <w:rPr>
                <w:lang w:eastAsia="ja-JP"/>
              </w:rPr>
              <w:t>DC_n41(2A)-n260(2A)</w:t>
            </w:r>
          </w:p>
          <w:p w14:paraId="704815E3" w14:textId="77777777" w:rsidR="00C235E4" w:rsidRDefault="00C235E4" w:rsidP="00C235E4">
            <w:pPr>
              <w:pStyle w:val="TAC"/>
              <w:rPr>
                <w:lang w:eastAsia="ja-JP"/>
              </w:rPr>
            </w:pPr>
            <w:r>
              <w:rPr>
                <w:lang w:eastAsia="ja-JP"/>
              </w:rPr>
              <w:t>DC_n41(2A)-n260(3A)</w:t>
            </w:r>
          </w:p>
          <w:p w14:paraId="187C9AE1" w14:textId="77777777" w:rsidR="00C235E4" w:rsidRDefault="00C235E4" w:rsidP="00C235E4">
            <w:pPr>
              <w:pStyle w:val="TAC"/>
              <w:rPr>
                <w:lang w:eastAsia="ja-JP"/>
              </w:rPr>
            </w:pPr>
            <w:r>
              <w:rPr>
                <w:lang w:eastAsia="ja-JP"/>
              </w:rPr>
              <w:t>DC_n41(2A)-n260(4A)</w:t>
            </w:r>
          </w:p>
          <w:p w14:paraId="7F4E757D" w14:textId="77777777" w:rsidR="00C235E4" w:rsidRDefault="00C235E4" w:rsidP="00C235E4">
            <w:pPr>
              <w:pStyle w:val="TAC"/>
              <w:rPr>
                <w:lang w:eastAsia="ja-JP"/>
              </w:rPr>
            </w:pPr>
            <w:r>
              <w:rPr>
                <w:lang w:eastAsia="ja-JP"/>
              </w:rPr>
              <w:t>DC_n41(2A)-n260(5A)</w:t>
            </w:r>
          </w:p>
          <w:p w14:paraId="7FFE2EBF" w14:textId="77777777" w:rsidR="00C235E4" w:rsidRDefault="00C235E4" w:rsidP="00C235E4">
            <w:pPr>
              <w:pStyle w:val="TAC"/>
              <w:rPr>
                <w:lang w:eastAsia="ja-JP"/>
              </w:rPr>
            </w:pPr>
            <w:r>
              <w:rPr>
                <w:lang w:eastAsia="ja-JP"/>
              </w:rPr>
              <w:t>DC_n41(2A)-n260(6A)</w:t>
            </w:r>
          </w:p>
          <w:p w14:paraId="55545CC8" w14:textId="77777777" w:rsidR="00C235E4" w:rsidRDefault="00C235E4" w:rsidP="00C235E4">
            <w:pPr>
              <w:pStyle w:val="TAC"/>
              <w:rPr>
                <w:lang w:eastAsia="ja-JP"/>
              </w:rPr>
            </w:pPr>
            <w:r>
              <w:rPr>
                <w:lang w:eastAsia="ja-JP"/>
              </w:rPr>
              <w:t>DC_n41(2A)-n260(7A)</w:t>
            </w:r>
          </w:p>
          <w:p w14:paraId="20784730" w14:textId="77777777" w:rsidR="00C235E4" w:rsidRDefault="00C235E4" w:rsidP="00C235E4">
            <w:pPr>
              <w:pStyle w:val="TAC"/>
              <w:rPr>
                <w:lang w:eastAsia="ja-JP"/>
              </w:rPr>
            </w:pPr>
            <w:r>
              <w:rPr>
                <w:lang w:eastAsia="ja-JP"/>
              </w:rPr>
              <w:t>DC_n41(2A)-n260(8A)</w:t>
            </w:r>
          </w:p>
          <w:p w14:paraId="414FD0CF" w14:textId="77777777" w:rsidR="00C235E4" w:rsidRDefault="00C235E4" w:rsidP="00C235E4">
            <w:pPr>
              <w:pStyle w:val="TAC"/>
              <w:rPr>
                <w:lang w:eastAsia="ja-JP"/>
              </w:rPr>
            </w:pPr>
            <w:r>
              <w:rPr>
                <w:lang w:eastAsia="ja-JP"/>
              </w:rPr>
              <w:t>DC_n41(2A)-n260G</w:t>
            </w:r>
          </w:p>
          <w:p w14:paraId="2E0A5CE8" w14:textId="77777777" w:rsidR="00C235E4" w:rsidRDefault="00C235E4" w:rsidP="00C235E4">
            <w:pPr>
              <w:pStyle w:val="TAC"/>
              <w:rPr>
                <w:lang w:eastAsia="ja-JP"/>
              </w:rPr>
            </w:pPr>
            <w:r>
              <w:rPr>
                <w:lang w:eastAsia="ja-JP"/>
              </w:rPr>
              <w:t>DC_n41(2A)-n260H</w:t>
            </w:r>
          </w:p>
          <w:p w14:paraId="5E9B039A" w14:textId="77777777" w:rsidR="00C235E4" w:rsidRDefault="00C235E4" w:rsidP="00C235E4">
            <w:pPr>
              <w:pStyle w:val="TAC"/>
              <w:rPr>
                <w:lang w:eastAsia="ja-JP"/>
              </w:rPr>
            </w:pPr>
            <w:r>
              <w:rPr>
                <w:lang w:eastAsia="ja-JP"/>
              </w:rPr>
              <w:t>DC_n41(2A)-n260I</w:t>
            </w:r>
          </w:p>
          <w:p w14:paraId="7BE6042E" w14:textId="77777777" w:rsidR="00C235E4" w:rsidRDefault="00C235E4" w:rsidP="00C235E4">
            <w:pPr>
              <w:pStyle w:val="TAC"/>
              <w:rPr>
                <w:lang w:eastAsia="ja-JP"/>
              </w:rPr>
            </w:pPr>
            <w:r>
              <w:rPr>
                <w:lang w:eastAsia="ja-JP"/>
              </w:rPr>
              <w:t>DC_n41(2A)-n260J</w:t>
            </w:r>
          </w:p>
          <w:p w14:paraId="423B65BA" w14:textId="77777777" w:rsidR="00C235E4" w:rsidRDefault="00C235E4" w:rsidP="00C235E4">
            <w:pPr>
              <w:pStyle w:val="TAC"/>
              <w:rPr>
                <w:lang w:eastAsia="ja-JP"/>
              </w:rPr>
            </w:pPr>
            <w:r>
              <w:rPr>
                <w:lang w:eastAsia="ja-JP"/>
              </w:rPr>
              <w:t>DC_n41(2A)-n260K</w:t>
            </w:r>
          </w:p>
          <w:p w14:paraId="7BBA64B6" w14:textId="77777777" w:rsidR="00C235E4" w:rsidRDefault="00C235E4" w:rsidP="00C235E4">
            <w:pPr>
              <w:pStyle w:val="TAC"/>
              <w:rPr>
                <w:lang w:eastAsia="ja-JP"/>
              </w:rPr>
            </w:pPr>
            <w:r>
              <w:rPr>
                <w:lang w:eastAsia="ja-JP"/>
              </w:rPr>
              <w:t>DC_n41(2A)-n260L</w:t>
            </w:r>
          </w:p>
          <w:p w14:paraId="38B699A5" w14:textId="77777777" w:rsidR="00C235E4" w:rsidRDefault="00C235E4" w:rsidP="00C235E4">
            <w:pPr>
              <w:pStyle w:val="TAC"/>
              <w:rPr>
                <w:lang w:eastAsia="ja-JP"/>
              </w:rPr>
            </w:pPr>
            <w:r>
              <w:rPr>
                <w:lang w:eastAsia="ja-JP"/>
              </w:rPr>
              <w:t>DC_n41(2A)-n260M</w:t>
            </w:r>
          </w:p>
          <w:p w14:paraId="50312EC6" w14:textId="77777777" w:rsidR="00C235E4" w:rsidRDefault="00C235E4" w:rsidP="00C235E4">
            <w:pPr>
              <w:pStyle w:val="TAC"/>
              <w:rPr>
                <w:lang w:eastAsia="ja-JP"/>
              </w:rPr>
            </w:pPr>
            <w:r>
              <w:rPr>
                <w:lang w:eastAsia="ja-JP"/>
              </w:rPr>
              <w:t>DC_n41C-n260(2A)</w:t>
            </w:r>
          </w:p>
          <w:p w14:paraId="09DC47FC" w14:textId="77777777" w:rsidR="00C235E4" w:rsidRDefault="00C235E4" w:rsidP="00C235E4">
            <w:pPr>
              <w:pStyle w:val="TAC"/>
              <w:rPr>
                <w:lang w:eastAsia="ja-JP"/>
              </w:rPr>
            </w:pPr>
            <w:r>
              <w:rPr>
                <w:lang w:eastAsia="ja-JP"/>
              </w:rPr>
              <w:t>DC_n41C-n260(3A)</w:t>
            </w:r>
          </w:p>
          <w:p w14:paraId="62C25128" w14:textId="77777777" w:rsidR="00C235E4" w:rsidRDefault="00C235E4" w:rsidP="00C235E4">
            <w:pPr>
              <w:pStyle w:val="TAC"/>
              <w:rPr>
                <w:lang w:eastAsia="ja-JP"/>
              </w:rPr>
            </w:pPr>
            <w:r>
              <w:rPr>
                <w:lang w:eastAsia="ja-JP"/>
              </w:rPr>
              <w:t>DC_n41C-n260(4A)</w:t>
            </w:r>
          </w:p>
          <w:p w14:paraId="53B057BA" w14:textId="77777777" w:rsidR="00C235E4" w:rsidRDefault="00C235E4" w:rsidP="00C235E4">
            <w:pPr>
              <w:pStyle w:val="TAC"/>
              <w:rPr>
                <w:lang w:eastAsia="ja-JP"/>
              </w:rPr>
            </w:pPr>
            <w:r>
              <w:rPr>
                <w:lang w:eastAsia="ja-JP"/>
              </w:rPr>
              <w:t>DC_n41C-n260(5A)</w:t>
            </w:r>
          </w:p>
          <w:p w14:paraId="2F225F80" w14:textId="77777777" w:rsidR="00C235E4" w:rsidRDefault="00C235E4" w:rsidP="00C235E4">
            <w:pPr>
              <w:pStyle w:val="TAC"/>
              <w:rPr>
                <w:lang w:eastAsia="ja-JP"/>
              </w:rPr>
            </w:pPr>
            <w:r>
              <w:rPr>
                <w:lang w:eastAsia="ja-JP"/>
              </w:rPr>
              <w:t>DC_n41C-n260(6A)</w:t>
            </w:r>
          </w:p>
          <w:p w14:paraId="54B67EAD" w14:textId="77777777" w:rsidR="00C235E4" w:rsidRDefault="00C235E4" w:rsidP="00C235E4">
            <w:pPr>
              <w:pStyle w:val="TAC"/>
              <w:rPr>
                <w:lang w:eastAsia="ja-JP"/>
              </w:rPr>
            </w:pPr>
            <w:r>
              <w:rPr>
                <w:lang w:eastAsia="ja-JP"/>
              </w:rPr>
              <w:t>DC_n41C-n260(7A)</w:t>
            </w:r>
          </w:p>
          <w:p w14:paraId="78269021" w14:textId="77777777" w:rsidR="00C235E4" w:rsidRDefault="00C235E4" w:rsidP="00C235E4">
            <w:pPr>
              <w:pStyle w:val="TAC"/>
              <w:rPr>
                <w:rFonts w:cs="Arial"/>
              </w:rPr>
            </w:pPr>
            <w:r>
              <w:rPr>
                <w:lang w:eastAsia="ja-JP"/>
              </w:rPr>
              <w:t>DC_n41C-n260(8A)</w:t>
            </w:r>
          </w:p>
        </w:tc>
        <w:tc>
          <w:tcPr>
            <w:tcW w:w="3969" w:type="dxa"/>
          </w:tcPr>
          <w:p w14:paraId="7A7447A8" w14:textId="77777777" w:rsidR="00C235E4" w:rsidRDefault="00C235E4" w:rsidP="00C235E4">
            <w:pPr>
              <w:pStyle w:val="TAC"/>
              <w:rPr>
                <w:rFonts w:cs="Arial"/>
              </w:rPr>
            </w:pPr>
            <w:r>
              <w:rPr>
                <w:lang w:eastAsia="ja-JP"/>
              </w:rPr>
              <w:t>DC_n41A-n260A</w:t>
            </w:r>
          </w:p>
        </w:tc>
      </w:tr>
      <w:tr w:rsidR="00C235E4" w:rsidRPr="00EF5447" w14:paraId="325C9CBE" w14:textId="77777777" w:rsidTr="0064174C">
        <w:trPr>
          <w:trHeight w:val="187"/>
          <w:jc w:val="center"/>
        </w:trPr>
        <w:tc>
          <w:tcPr>
            <w:tcW w:w="3823" w:type="dxa"/>
          </w:tcPr>
          <w:p w14:paraId="199DE471" w14:textId="77777777" w:rsidR="00C235E4" w:rsidRDefault="00C235E4" w:rsidP="00C235E4">
            <w:pPr>
              <w:pStyle w:val="TAC"/>
              <w:rPr>
                <w:lang w:eastAsia="ja-JP"/>
              </w:rPr>
            </w:pPr>
            <w:r>
              <w:rPr>
                <w:lang w:eastAsia="ja-JP"/>
              </w:rPr>
              <w:t>DC_n41A-n261A</w:t>
            </w:r>
          </w:p>
          <w:p w14:paraId="59518D3B" w14:textId="77777777" w:rsidR="00C235E4" w:rsidRDefault="00C235E4" w:rsidP="00C235E4">
            <w:pPr>
              <w:pStyle w:val="TAC"/>
              <w:rPr>
                <w:rFonts w:cs="Arial"/>
              </w:rPr>
            </w:pPr>
            <w:r>
              <w:rPr>
                <w:rFonts w:cs="Arial"/>
                <w:bCs/>
                <w:szCs w:val="18"/>
                <w:lang w:val="en-US"/>
              </w:rPr>
              <w:t>DC_n41C-n261A</w:t>
            </w:r>
          </w:p>
        </w:tc>
        <w:tc>
          <w:tcPr>
            <w:tcW w:w="3969" w:type="dxa"/>
          </w:tcPr>
          <w:p w14:paraId="28A3E388" w14:textId="77777777" w:rsidR="00C235E4" w:rsidRDefault="00C235E4" w:rsidP="00C235E4">
            <w:pPr>
              <w:pStyle w:val="TAC"/>
              <w:rPr>
                <w:rFonts w:cs="Arial"/>
              </w:rPr>
            </w:pPr>
            <w:r>
              <w:rPr>
                <w:lang w:eastAsia="ja-JP"/>
              </w:rPr>
              <w:t>DC_n41A-n261A</w:t>
            </w:r>
          </w:p>
        </w:tc>
      </w:tr>
      <w:tr w:rsidR="00C235E4" w:rsidRPr="00EF5447" w14:paraId="3A2B3425" w14:textId="77777777" w:rsidTr="0064174C">
        <w:trPr>
          <w:trHeight w:val="922"/>
          <w:jc w:val="center"/>
        </w:trPr>
        <w:tc>
          <w:tcPr>
            <w:tcW w:w="3823" w:type="dxa"/>
          </w:tcPr>
          <w:p w14:paraId="25F5F1AD" w14:textId="77777777" w:rsidR="00C235E4" w:rsidRDefault="00C235E4" w:rsidP="00C235E4">
            <w:pPr>
              <w:pStyle w:val="TAC"/>
              <w:rPr>
                <w:lang w:eastAsia="ja-JP"/>
              </w:rPr>
            </w:pPr>
            <w:r>
              <w:rPr>
                <w:lang w:eastAsia="ja-JP"/>
              </w:rPr>
              <w:t>DC_n41A-n261(2A)</w:t>
            </w:r>
          </w:p>
          <w:p w14:paraId="67454CB7" w14:textId="77777777" w:rsidR="00C235E4" w:rsidRDefault="00C235E4" w:rsidP="00C235E4">
            <w:pPr>
              <w:pStyle w:val="TAC"/>
              <w:rPr>
                <w:rFonts w:cs="Arial"/>
                <w:bCs/>
                <w:szCs w:val="18"/>
                <w:lang w:val="en-US"/>
              </w:rPr>
            </w:pPr>
            <w:r>
              <w:rPr>
                <w:rFonts w:cs="Arial"/>
                <w:bCs/>
                <w:szCs w:val="18"/>
                <w:lang w:val="en-US"/>
              </w:rPr>
              <w:t>DC_n41C-n261(2A)</w:t>
            </w:r>
          </w:p>
          <w:p w14:paraId="689D04A2" w14:textId="77777777" w:rsidR="00C235E4" w:rsidRDefault="00C235E4" w:rsidP="00C235E4">
            <w:pPr>
              <w:pStyle w:val="TAC"/>
              <w:rPr>
                <w:rFonts w:cs="Arial"/>
                <w:szCs w:val="18"/>
              </w:rPr>
            </w:pPr>
            <w:r>
              <w:rPr>
                <w:rFonts w:cs="Arial"/>
                <w:szCs w:val="18"/>
              </w:rPr>
              <w:t>DC_n41(2A)-n261A</w:t>
            </w:r>
          </w:p>
          <w:p w14:paraId="6AC7BA3A" w14:textId="77777777" w:rsidR="00C235E4" w:rsidRDefault="00C235E4" w:rsidP="00C235E4">
            <w:pPr>
              <w:pStyle w:val="TAC"/>
              <w:rPr>
                <w:rFonts w:cs="Arial"/>
              </w:rPr>
            </w:pPr>
            <w:r>
              <w:rPr>
                <w:lang w:val="en-US"/>
              </w:rPr>
              <w:t>DC_n41(2A)-n261(2A)</w:t>
            </w:r>
          </w:p>
        </w:tc>
        <w:tc>
          <w:tcPr>
            <w:tcW w:w="3969" w:type="dxa"/>
          </w:tcPr>
          <w:p w14:paraId="0B403B2F" w14:textId="77777777" w:rsidR="00C235E4" w:rsidRDefault="00C235E4" w:rsidP="00C235E4">
            <w:pPr>
              <w:pStyle w:val="TAC"/>
              <w:rPr>
                <w:rFonts w:cs="Arial"/>
              </w:rPr>
            </w:pPr>
            <w:r>
              <w:rPr>
                <w:lang w:eastAsia="ja-JP"/>
              </w:rPr>
              <w:t>DC_n41A-n261A</w:t>
            </w:r>
          </w:p>
        </w:tc>
      </w:tr>
      <w:tr w:rsidR="00C235E4" w:rsidRPr="00EF5447" w14:paraId="30CC74B0" w14:textId="77777777" w:rsidTr="0064174C">
        <w:trPr>
          <w:trHeight w:val="187"/>
          <w:jc w:val="center"/>
        </w:trPr>
        <w:tc>
          <w:tcPr>
            <w:tcW w:w="3823" w:type="dxa"/>
          </w:tcPr>
          <w:p w14:paraId="267C4084" w14:textId="77777777" w:rsidR="00C235E4" w:rsidRDefault="00C235E4" w:rsidP="00C235E4">
            <w:pPr>
              <w:pStyle w:val="TAC"/>
              <w:rPr>
                <w:rFonts w:cs="Arial"/>
                <w:szCs w:val="18"/>
                <w:lang w:eastAsia="ja-JP"/>
              </w:rPr>
            </w:pPr>
            <w:r>
              <w:rPr>
                <w:rFonts w:cs="Arial"/>
                <w:szCs w:val="18"/>
                <w:lang w:eastAsia="ja-JP"/>
              </w:rPr>
              <w:t>DC_n48A-n260A</w:t>
            </w:r>
          </w:p>
          <w:p w14:paraId="07C3CFF7" w14:textId="77777777" w:rsidR="00C235E4" w:rsidRDefault="00C235E4" w:rsidP="00C235E4">
            <w:pPr>
              <w:pStyle w:val="TAC"/>
              <w:rPr>
                <w:rFonts w:cs="Arial"/>
                <w:szCs w:val="18"/>
                <w:lang w:eastAsia="ja-JP"/>
              </w:rPr>
            </w:pPr>
            <w:r>
              <w:rPr>
                <w:rFonts w:cs="Arial"/>
                <w:szCs w:val="18"/>
                <w:lang w:eastAsia="ja-JP"/>
              </w:rPr>
              <w:t>DC_n48A-n260I</w:t>
            </w:r>
          </w:p>
          <w:p w14:paraId="7E0DD932" w14:textId="77777777" w:rsidR="00C235E4" w:rsidRDefault="00C235E4" w:rsidP="00C235E4">
            <w:pPr>
              <w:pStyle w:val="TAC"/>
              <w:rPr>
                <w:rFonts w:cs="Arial"/>
                <w:szCs w:val="18"/>
                <w:lang w:eastAsia="ja-JP"/>
              </w:rPr>
            </w:pPr>
            <w:r>
              <w:rPr>
                <w:rFonts w:cs="Arial"/>
                <w:szCs w:val="18"/>
                <w:lang w:eastAsia="ja-JP"/>
              </w:rPr>
              <w:t>DC_n48A-n260J</w:t>
            </w:r>
          </w:p>
          <w:p w14:paraId="74524248" w14:textId="77777777" w:rsidR="00C235E4" w:rsidRDefault="00C235E4" w:rsidP="00C235E4">
            <w:pPr>
              <w:pStyle w:val="TAC"/>
              <w:rPr>
                <w:rFonts w:cs="Arial"/>
                <w:szCs w:val="18"/>
                <w:lang w:eastAsia="ja-JP"/>
              </w:rPr>
            </w:pPr>
            <w:r>
              <w:rPr>
                <w:rFonts w:cs="Arial"/>
                <w:szCs w:val="18"/>
                <w:lang w:eastAsia="ja-JP"/>
              </w:rPr>
              <w:t>DC_n48A-n260K</w:t>
            </w:r>
          </w:p>
          <w:p w14:paraId="12C5AC62" w14:textId="77777777" w:rsidR="00C235E4" w:rsidRDefault="00C235E4" w:rsidP="00C235E4">
            <w:pPr>
              <w:pStyle w:val="TAC"/>
              <w:rPr>
                <w:rFonts w:cs="Arial"/>
                <w:szCs w:val="18"/>
                <w:lang w:eastAsia="ja-JP"/>
              </w:rPr>
            </w:pPr>
            <w:r>
              <w:rPr>
                <w:rFonts w:cs="Arial"/>
                <w:szCs w:val="18"/>
                <w:lang w:eastAsia="ja-JP"/>
              </w:rPr>
              <w:t>DC_n48A-n260L</w:t>
            </w:r>
          </w:p>
          <w:p w14:paraId="4472F88E" w14:textId="77777777" w:rsidR="00C235E4" w:rsidRDefault="00C235E4" w:rsidP="00C235E4">
            <w:pPr>
              <w:pStyle w:val="TAC"/>
              <w:rPr>
                <w:rFonts w:cs="Arial"/>
                <w:szCs w:val="18"/>
                <w:lang w:eastAsia="ja-JP"/>
              </w:rPr>
            </w:pPr>
            <w:r>
              <w:rPr>
                <w:rFonts w:cs="Arial"/>
                <w:szCs w:val="18"/>
                <w:lang w:eastAsia="ja-JP"/>
              </w:rPr>
              <w:t>DC_n48A-n260M</w:t>
            </w:r>
          </w:p>
          <w:p w14:paraId="09B627F8" w14:textId="77777777" w:rsidR="00C235E4" w:rsidRDefault="00C235E4" w:rsidP="00C235E4">
            <w:pPr>
              <w:pStyle w:val="TAC"/>
              <w:rPr>
                <w:rFonts w:cs="Arial"/>
                <w:szCs w:val="18"/>
                <w:lang w:eastAsia="ja-JP"/>
              </w:rPr>
            </w:pPr>
            <w:r>
              <w:rPr>
                <w:rFonts w:cs="Arial"/>
                <w:szCs w:val="18"/>
                <w:lang w:eastAsia="ja-JP"/>
              </w:rPr>
              <w:t>DC_n48B-n260A</w:t>
            </w:r>
          </w:p>
          <w:p w14:paraId="2C281A67" w14:textId="77777777" w:rsidR="00C235E4" w:rsidRDefault="00C235E4" w:rsidP="00C235E4">
            <w:pPr>
              <w:pStyle w:val="TAC"/>
              <w:rPr>
                <w:rFonts w:cs="Arial"/>
                <w:szCs w:val="18"/>
                <w:lang w:eastAsia="ja-JP"/>
              </w:rPr>
            </w:pPr>
            <w:r>
              <w:rPr>
                <w:rFonts w:cs="Arial"/>
                <w:szCs w:val="18"/>
                <w:lang w:eastAsia="ja-JP"/>
              </w:rPr>
              <w:t>DC_n48B-n260I</w:t>
            </w:r>
          </w:p>
          <w:p w14:paraId="1989BBEF" w14:textId="77777777" w:rsidR="00C235E4" w:rsidRDefault="00C235E4" w:rsidP="00C235E4">
            <w:pPr>
              <w:pStyle w:val="TAC"/>
              <w:rPr>
                <w:rFonts w:cs="Arial"/>
                <w:szCs w:val="18"/>
                <w:lang w:eastAsia="ja-JP"/>
              </w:rPr>
            </w:pPr>
            <w:r>
              <w:rPr>
                <w:rFonts w:cs="Arial"/>
                <w:szCs w:val="18"/>
                <w:lang w:eastAsia="ja-JP"/>
              </w:rPr>
              <w:t>DC_n48B-n260J</w:t>
            </w:r>
          </w:p>
          <w:p w14:paraId="53FB837C" w14:textId="77777777" w:rsidR="00C235E4" w:rsidRDefault="00C235E4" w:rsidP="00C235E4">
            <w:pPr>
              <w:pStyle w:val="TAC"/>
              <w:rPr>
                <w:rFonts w:cs="Arial"/>
                <w:szCs w:val="18"/>
                <w:lang w:eastAsia="ja-JP"/>
              </w:rPr>
            </w:pPr>
            <w:r>
              <w:rPr>
                <w:rFonts w:cs="Arial"/>
                <w:szCs w:val="18"/>
                <w:lang w:eastAsia="ja-JP"/>
              </w:rPr>
              <w:t>DC_n48B-n260K</w:t>
            </w:r>
          </w:p>
          <w:p w14:paraId="72F006B5" w14:textId="77777777" w:rsidR="00C235E4" w:rsidRDefault="00C235E4" w:rsidP="00C235E4">
            <w:pPr>
              <w:pStyle w:val="TAC"/>
              <w:rPr>
                <w:rFonts w:cs="Arial"/>
                <w:szCs w:val="18"/>
                <w:lang w:eastAsia="ja-JP"/>
              </w:rPr>
            </w:pPr>
            <w:r>
              <w:rPr>
                <w:rFonts w:cs="Arial"/>
                <w:szCs w:val="18"/>
                <w:lang w:eastAsia="ja-JP"/>
              </w:rPr>
              <w:t>DC_n48B-n260L</w:t>
            </w:r>
          </w:p>
          <w:p w14:paraId="7D3E45B6" w14:textId="77777777" w:rsidR="00C235E4" w:rsidRDefault="00C235E4" w:rsidP="00C235E4">
            <w:pPr>
              <w:pStyle w:val="TAC"/>
              <w:rPr>
                <w:lang w:eastAsia="ja-JP"/>
              </w:rPr>
            </w:pPr>
            <w:r>
              <w:rPr>
                <w:rFonts w:cs="Arial"/>
                <w:szCs w:val="18"/>
              </w:rPr>
              <w:t>DC_n48B-n260M</w:t>
            </w:r>
          </w:p>
        </w:tc>
        <w:tc>
          <w:tcPr>
            <w:tcW w:w="3969" w:type="dxa"/>
          </w:tcPr>
          <w:p w14:paraId="59054FFA" w14:textId="77777777" w:rsidR="00C235E4" w:rsidRDefault="00C235E4" w:rsidP="00C235E4">
            <w:pPr>
              <w:pStyle w:val="TAC"/>
              <w:rPr>
                <w:rFonts w:cs="Arial"/>
                <w:szCs w:val="18"/>
                <w:lang w:eastAsia="ja-JP"/>
              </w:rPr>
            </w:pPr>
            <w:r>
              <w:rPr>
                <w:rFonts w:cs="Arial"/>
                <w:szCs w:val="18"/>
                <w:lang w:eastAsia="ja-JP"/>
              </w:rPr>
              <w:t>DC_n48A-n260A</w:t>
            </w:r>
          </w:p>
          <w:p w14:paraId="3BDA0336" w14:textId="77777777" w:rsidR="00C235E4" w:rsidRDefault="00C235E4" w:rsidP="00C235E4">
            <w:pPr>
              <w:pStyle w:val="TAC"/>
              <w:rPr>
                <w:rFonts w:cs="Arial"/>
                <w:szCs w:val="18"/>
                <w:lang w:eastAsia="ja-JP"/>
              </w:rPr>
            </w:pPr>
            <w:r>
              <w:rPr>
                <w:rFonts w:cs="Arial"/>
                <w:szCs w:val="18"/>
                <w:lang w:eastAsia="ja-JP"/>
              </w:rPr>
              <w:t>DC_n48A-n260G</w:t>
            </w:r>
          </w:p>
          <w:p w14:paraId="35B9FCD8" w14:textId="77777777" w:rsidR="00C235E4" w:rsidRDefault="00C235E4" w:rsidP="00C235E4">
            <w:pPr>
              <w:pStyle w:val="TAC"/>
              <w:rPr>
                <w:rFonts w:cs="Arial"/>
                <w:szCs w:val="18"/>
                <w:lang w:eastAsia="ja-JP"/>
              </w:rPr>
            </w:pPr>
            <w:r>
              <w:rPr>
                <w:rFonts w:cs="Arial"/>
                <w:szCs w:val="18"/>
                <w:lang w:eastAsia="ja-JP"/>
              </w:rPr>
              <w:t>DC_n48A-n260H</w:t>
            </w:r>
          </w:p>
          <w:p w14:paraId="3B25B639" w14:textId="77777777" w:rsidR="00C235E4" w:rsidRDefault="00C235E4" w:rsidP="00C235E4">
            <w:pPr>
              <w:pStyle w:val="TAC"/>
              <w:rPr>
                <w:lang w:eastAsia="ja-JP"/>
              </w:rPr>
            </w:pPr>
            <w:r>
              <w:rPr>
                <w:rFonts w:cs="Arial"/>
                <w:szCs w:val="18"/>
                <w:lang w:eastAsia="ja-JP"/>
              </w:rPr>
              <w:t>DC_n48A-n260I</w:t>
            </w:r>
          </w:p>
        </w:tc>
      </w:tr>
      <w:tr w:rsidR="00C235E4" w:rsidRPr="00EF5447" w14:paraId="78A0302C" w14:textId="77777777" w:rsidTr="0064174C">
        <w:trPr>
          <w:trHeight w:val="187"/>
          <w:jc w:val="center"/>
        </w:trPr>
        <w:tc>
          <w:tcPr>
            <w:tcW w:w="3823" w:type="dxa"/>
            <w:vAlign w:val="center"/>
          </w:tcPr>
          <w:p w14:paraId="2EA53E75" w14:textId="77777777" w:rsidR="00C235E4" w:rsidRDefault="00C235E4" w:rsidP="00C235E4">
            <w:pPr>
              <w:pStyle w:val="TAC"/>
              <w:rPr>
                <w:rFonts w:cs="Arial"/>
                <w:szCs w:val="18"/>
                <w:lang w:eastAsia="ja-JP"/>
              </w:rPr>
            </w:pPr>
            <w:r>
              <w:rPr>
                <w:rFonts w:cs="Arial"/>
                <w:szCs w:val="18"/>
                <w:lang w:eastAsia="ja-JP"/>
              </w:rPr>
              <w:t>DC_n48(2A)-n260A</w:t>
            </w:r>
          </w:p>
          <w:p w14:paraId="1459E307" w14:textId="77777777" w:rsidR="00C235E4" w:rsidRDefault="00C235E4" w:rsidP="00C235E4">
            <w:pPr>
              <w:pStyle w:val="TAC"/>
              <w:rPr>
                <w:rFonts w:cs="Arial"/>
                <w:szCs w:val="18"/>
                <w:lang w:eastAsia="ja-JP"/>
              </w:rPr>
            </w:pPr>
            <w:r>
              <w:rPr>
                <w:rFonts w:cs="Arial"/>
                <w:szCs w:val="18"/>
                <w:lang w:eastAsia="ja-JP"/>
              </w:rPr>
              <w:t>DC_n48(2A)-n260I</w:t>
            </w:r>
          </w:p>
          <w:p w14:paraId="576732D2" w14:textId="77777777" w:rsidR="00C235E4" w:rsidRDefault="00C235E4" w:rsidP="00C235E4">
            <w:pPr>
              <w:pStyle w:val="TAC"/>
              <w:rPr>
                <w:rFonts w:cs="Arial"/>
                <w:szCs w:val="18"/>
                <w:lang w:eastAsia="ja-JP"/>
              </w:rPr>
            </w:pPr>
            <w:r>
              <w:rPr>
                <w:rFonts w:cs="Arial"/>
                <w:szCs w:val="18"/>
                <w:lang w:eastAsia="ja-JP"/>
              </w:rPr>
              <w:t>DC_n48(2A)-n260J</w:t>
            </w:r>
          </w:p>
          <w:p w14:paraId="2D1593BB" w14:textId="77777777" w:rsidR="00C235E4" w:rsidRDefault="00C235E4" w:rsidP="00C235E4">
            <w:pPr>
              <w:pStyle w:val="TAC"/>
              <w:rPr>
                <w:rFonts w:cs="Arial"/>
                <w:szCs w:val="18"/>
                <w:lang w:eastAsia="ja-JP"/>
              </w:rPr>
            </w:pPr>
            <w:r>
              <w:rPr>
                <w:rFonts w:cs="Arial"/>
                <w:szCs w:val="18"/>
                <w:lang w:eastAsia="ja-JP"/>
              </w:rPr>
              <w:t>DC_n48(2A)-n260K</w:t>
            </w:r>
          </w:p>
          <w:p w14:paraId="2FD146EC" w14:textId="77777777" w:rsidR="00C235E4" w:rsidRDefault="00C235E4" w:rsidP="00C235E4">
            <w:pPr>
              <w:pStyle w:val="TAC"/>
              <w:rPr>
                <w:rFonts w:cs="Arial"/>
                <w:szCs w:val="18"/>
                <w:lang w:eastAsia="ja-JP"/>
              </w:rPr>
            </w:pPr>
            <w:r>
              <w:rPr>
                <w:rFonts w:cs="Arial"/>
                <w:szCs w:val="18"/>
                <w:lang w:eastAsia="ja-JP"/>
              </w:rPr>
              <w:t>DC_n48(2A)-n260L</w:t>
            </w:r>
          </w:p>
          <w:p w14:paraId="0A9AAB59" w14:textId="77777777" w:rsidR="00C235E4" w:rsidRDefault="00C235E4" w:rsidP="00C235E4">
            <w:pPr>
              <w:pStyle w:val="NoSpacing"/>
              <w:jc w:val="center"/>
              <w:rPr>
                <w:rFonts w:ascii="Arial" w:hAnsi="Arial" w:cs="Arial"/>
                <w:sz w:val="18"/>
                <w:szCs w:val="18"/>
              </w:rPr>
            </w:pPr>
            <w:r>
              <w:rPr>
                <w:rFonts w:ascii="Arial" w:hAnsi="Arial" w:cs="Arial"/>
                <w:sz w:val="18"/>
                <w:szCs w:val="18"/>
              </w:rPr>
              <w:t>DC_n48(2A)-n260M</w:t>
            </w:r>
          </w:p>
          <w:p w14:paraId="6AAC201D" w14:textId="77777777" w:rsidR="00C235E4" w:rsidRDefault="00C235E4" w:rsidP="00C235E4">
            <w:pPr>
              <w:pStyle w:val="TAC"/>
              <w:rPr>
                <w:rFonts w:cs="Arial"/>
                <w:szCs w:val="18"/>
                <w:lang w:eastAsia="ja-JP"/>
              </w:rPr>
            </w:pPr>
            <w:r>
              <w:rPr>
                <w:rFonts w:cs="Arial"/>
                <w:szCs w:val="18"/>
                <w:lang w:eastAsia="ja-JP"/>
              </w:rPr>
              <w:t>DC_n48(A-B)-n260A</w:t>
            </w:r>
          </w:p>
          <w:p w14:paraId="6858EDDF" w14:textId="77777777" w:rsidR="00C235E4" w:rsidRDefault="00C235E4" w:rsidP="00C235E4">
            <w:pPr>
              <w:pStyle w:val="TAC"/>
              <w:rPr>
                <w:rFonts w:cs="Arial"/>
                <w:szCs w:val="18"/>
                <w:lang w:eastAsia="ja-JP"/>
              </w:rPr>
            </w:pPr>
            <w:r>
              <w:rPr>
                <w:rFonts w:cs="Arial"/>
                <w:szCs w:val="18"/>
                <w:lang w:eastAsia="ja-JP"/>
              </w:rPr>
              <w:t>DC_n48(A-B)-n260I</w:t>
            </w:r>
          </w:p>
          <w:p w14:paraId="36AA6F16" w14:textId="77777777" w:rsidR="00C235E4" w:rsidRDefault="00C235E4" w:rsidP="00C235E4">
            <w:pPr>
              <w:pStyle w:val="TAC"/>
              <w:rPr>
                <w:rFonts w:cs="Arial"/>
                <w:szCs w:val="18"/>
                <w:lang w:eastAsia="ja-JP"/>
              </w:rPr>
            </w:pPr>
            <w:r>
              <w:rPr>
                <w:rFonts w:cs="Arial"/>
                <w:szCs w:val="18"/>
                <w:lang w:eastAsia="ja-JP"/>
              </w:rPr>
              <w:t>DC_n48(A-B)-n260J</w:t>
            </w:r>
          </w:p>
          <w:p w14:paraId="4374681F" w14:textId="77777777" w:rsidR="00C235E4" w:rsidRDefault="00C235E4" w:rsidP="00C235E4">
            <w:pPr>
              <w:pStyle w:val="TAC"/>
              <w:rPr>
                <w:rFonts w:cs="Arial"/>
                <w:szCs w:val="18"/>
                <w:lang w:eastAsia="ja-JP"/>
              </w:rPr>
            </w:pPr>
            <w:r>
              <w:rPr>
                <w:rFonts w:cs="Arial"/>
                <w:szCs w:val="18"/>
                <w:lang w:eastAsia="ja-JP"/>
              </w:rPr>
              <w:t>DC_n48(A-B)-n260K</w:t>
            </w:r>
          </w:p>
          <w:p w14:paraId="63CB51E3" w14:textId="77777777" w:rsidR="00C235E4" w:rsidRDefault="00C235E4" w:rsidP="00C235E4">
            <w:pPr>
              <w:pStyle w:val="TAC"/>
              <w:rPr>
                <w:rFonts w:cs="Arial"/>
                <w:szCs w:val="18"/>
                <w:lang w:eastAsia="ja-JP"/>
              </w:rPr>
            </w:pPr>
            <w:r>
              <w:rPr>
                <w:rFonts w:cs="Arial"/>
                <w:szCs w:val="18"/>
                <w:lang w:eastAsia="ja-JP"/>
              </w:rPr>
              <w:t>DC_n48(A-B)-n260L</w:t>
            </w:r>
          </w:p>
          <w:p w14:paraId="0A116F7F" w14:textId="77777777" w:rsidR="00C235E4" w:rsidRDefault="00C235E4" w:rsidP="00C235E4">
            <w:pPr>
              <w:pStyle w:val="TAC"/>
              <w:rPr>
                <w:lang w:eastAsia="ja-JP"/>
              </w:rPr>
            </w:pPr>
            <w:r>
              <w:rPr>
                <w:rFonts w:cs="Arial"/>
                <w:szCs w:val="18"/>
              </w:rPr>
              <w:t>DC_n48(A-B)-n260M</w:t>
            </w:r>
          </w:p>
        </w:tc>
        <w:tc>
          <w:tcPr>
            <w:tcW w:w="3969" w:type="dxa"/>
          </w:tcPr>
          <w:p w14:paraId="59EF228B" w14:textId="77777777" w:rsidR="00C235E4" w:rsidRDefault="00C235E4" w:rsidP="00C235E4">
            <w:pPr>
              <w:pStyle w:val="TAC"/>
              <w:rPr>
                <w:rFonts w:cs="Arial"/>
                <w:szCs w:val="18"/>
                <w:lang w:eastAsia="ja-JP"/>
              </w:rPr>
            </w:pPr>
            <w:r>
              <w:rPr>
                <w:rFonts w:cs="Arial"/>
                <w:szCs w:val="18"/>
                <w:lang w:eastAsia="ja-JP"/>
              </w:rPr>
              <w:t>DC_n48A-n260A</w:t>
            </w:r>
          </w:p>
          <w:p w14:paraId="460D0C4E" w14:textId="77777777" w:rsidR="00C235E4" w:rsidRDefault="00C235E4" w:rsidP="00C235E4">
            <w:pPr>
              <w:pStyle w:val="TAC"/>
              <w:rPr>
                <w:rFonts w:cs="Arial"/>
                <w:szCs w:val="18"/>
                <w:lang w:eastAsia="ja-JP"/>
              </w:rPr>
            </w:pPr>
            <w:r>
              <w:rPr>
                <w:rFonts w:cs="Arial"/>
                <w:szCs w:val="18"/>
                <w:lang w:eastAsia="ja-JP"/>
              </w:rPr>
              <w:t>DC_n48A-n260G</w:t>
            </w:r>
          </w:p>
          <w:p w14:paraId="7D9DF60E" w14:textId="77777777" w:rsidR="00C235E4" w:rsidRDefault="00C235E4" w:rsidP="00C235E4">
            <w:pPr>
              <w:pStyle w:val="TAC"/>
              <w:rPr>
                <w:rFonts w:cs="Arial"/>
                <w:szCs w:val="18"/>
                <w:lang w:eastAsia="ja-JP"/>
              </w:rPr>
            </w:pPr>
            <w:r>
              <w:rPr>
                <w:rFonts w:cs="Arial"/>
                <w:szCs w:val="18"/>
                <w:lang w:eastAsia="ja-JP"/>
              </w:rPr>
              <w:t>DC_n48A-n260H</w:t>
            </w:r>
          </w:p>
          <w:p w14:paraId="2FF5829B" w14:textId="77777777" w:rsidR="00C235E4" w:rsidRDefault="00C235E4" w:rsidP="00C235E4">
            <w:pPr>
              <w:pStyle w:val="TAC"/>
              <w:rPr>
                <w:lang w:eastAsia="ja-JP"/>
              </w:rPr>
            </w:pPr>
            <w:r>
              <w:rPr>
                <w:rFonts w:cs="Arial"/>
                <w:szCs w:val="18"/>
              </w:rPr>
              <w:t>DC_n48A-n260I</w:t>
            </w:r>
          </w:p>
        </w:tc>
      </w:tr>
      <w:tr w:rsidR="00C235E4" w:rsidRPr="00EF5447" w14:paraId="7CFD18FB" w14:textId="77777777" w:rsidTr="0064174C">
        <w:trPr>
          <w:trHeight w:val="187"/>
          <w:jc w:val="center"/>
        </w:trPr>
        <w:tc>
          <w:tcPr>
            <w:tcW w:w="3823" w:type="dxa"/>
            <w:vAlign w:val="center"/>
          </w:tcPr>
          <w:p w14:paraId="34650D35"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DC_n48A-n261A</w:t>
            </w:r>
          </w:p>
          <w:p w14:paraId="23B88299"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DC_n48A-n261G</w:t>
            </w:r>
          </w:p>
          <w:p w14:paraId="7876E0F9"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DC_n48A-n261H</w:t>
            </w:r>
          </w:p>
          <w:p w14:paraId="03A1B5E9"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DC_n48A-n261I</w:t>
            </w:r>
          </w:p>
          <w:p w14:paraId="6DCC4C16"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DC_n48A-n261J</w:t>
            </w:r>
          </w:p>
          <w:p w14:paraId="518FDAC8"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DC_n48A-n261K</w:t>
            </w:r>
          </w:p>
          <w:p w14:paraId="16C90EFD"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DC_n48A-n261L</w:t>
            </w:r>
          </w:p>
          <w:p w14:paraId="3A50BBB4" w14:textId="77777777" w:rsidR="00C235E4" w:rsidRDefault="00C235E4" w:rsidP="00C235E4">
            <w:pPr>
              <w:pStyle w:val="NoSpacing"/>
              <w:jc w:val="center"/>
              <w:rPr>
                <w:rFonts w:ascii="Arial" w:hAnsi="Arial" w:cs="Arial"/>
                <w:sz w:val="18"/>
                <w:szCs w:val="18"/>
              </w:rPr>
            </w:pPr>
            <w:r>
              <w:rPr>
                <w:rFonts w:ascii="Arial" w:hAnsi="Arial" w:cs="Arial"/>
                <w:sz w:val="18"/>
                <w:szCs w:val="18"/>
              </w:rPr>
              <w:lastRenderedPageBreak/>
              <w:t>DC_n48A-n261M</w:t>
            </w:r>
          </w:p>
          <w:p w14:paraId="463DC048" w14:textId="77777777" w:rsidR="00C235E4" w:rsidRDefault="00C235E4" w:rsidP="00C235E4">
            <w:pPr>
              <w:pStyle w:val="TAC"/>
              <w:rPr>
                <w:rFonts w:cs="Arial"/>
                <w:szCs w:val="18"/>
                <w:lang w:eastAsia="ja-JP"/>
              </w:rPr>
            </w:pPr>
            <w:r>
              <w:rPr>
                <w:rFonts w:cs="Arial"/>
                <w:szCs w:val="18"/>
                <w:lang w:eastAsia="ja-JP"/>
              </w:rPr>
              <w:t>DC_n48B-n261A</w:t>
            </w:r>
          </w:p>
          <w:p w14:paraId="4A066678" w14:textId="77777777" w:rsidR="00C235E4" w:rsidRDefault="00C235E4" w:rsidP="00C235E4">
            <w:pPr>
              <w:pStyle w:val="TAC"/>
              <w:rPr>
                <w:rFonts w:cs="Arial"/>
                <w:szCs w:val="18"/>
                <w:lang w:eastAsia="ja-JP"/>
              </w:rPr>
            </w:pPr>
            <w:r>
              <w:rPr>
                <w:rFonts w:cs="Arial"/>
                <w:szCs w:val="18"/>
                <w:lang w:eastAsia="ja-JP"/>
              </w:rPr>
              <w:t>DC_n48B-n261I</w:t>
            </w:r>
          </w:p>
          <w:p w14:paraId="7295DB0A" w14:textId="77777777" w:rsidR="00C235E4" w:rsidRDefault="00C235E4" w:rsidP="00C235E4">
            <w:pPr>
              <w:pStyle w:val="TAC"/>
              <w:rPr>
                <w:rFonts w:cs="Arial"/>
                <w:szCs w:val="18"/>
                <w:lang w:eastAsia="ja-JP"/>
              </w:rPr>
            </w:pPr>
            <w:r>
              <w:rPr>
                <w:rFonts w:cs="Arial"/>
                <w:szCs w:val="18"/>
                <w:lang w:eastAsia="ja-JP"/>
              </w:rPr>
              <w:t>DC_n48B-n261J</w:t>
            </w:r>
          </w:p>
          <w:p w14:paraId="7A00F97A" w14:textId="77777777" w:rsidR="00C235E4" w:rsidRDefault="00C235E4" w:rsidP="00C235E4">
            <w:pPr>
              <w:pStyle w:val="TAC"/>
              <w:rPr>
                <w:rFonts w:cs="Arial"/>
                <w:szCs w:val="18"/>
                <w:lang w:eastAsia="ja-JP"/>
              </w:rPr>
            </w:pPr>
            <w:r>
              <w:rPr>
                <w:rFonts w:cs="Arial"/>
                <w:szCs w:val="18"/>
                <w:lang w:eastAsia="ja-JP"/>
              </w:rPr>
              <w:t>DC_n48B-n261K</w:t>
            </w:r>
          </w:p>
          <w:p w14:paraId="126FBE6D" w14:textId="77777777" w:rsidR="00C235E4" w:rsidRDefault="00C235E4" w:rsidP="00C235E4">
            <w:pPr>
              <w:pStyle w:val="TAC"/>
              <w:rPr>
                <w:rFonts w:cs="Arial"/>
                <w:szCs w:val="18"/>
                <w:lang w:eastAsia="ja-JP"/>
              </w:rPr>
            </w:pPr>
            <w:r>
              <w:rPr>
                <w:rFonts w:cs="Arial"/>
                <w:szCs w:val="18"/>
                <w:lang w:eastAsia="ja-JP"/>
              </w:rPr>
              <w:t>DC_n48B-n261L</w:t>
            </w:r>
          </w:p>
          <w:p w14:paraId="63E90DDF" w14:textId="77777777" w:rsidR="00C235E4" w:rsidRDefault="00C235E4" w:rsidP="00C235E4">
            <w:pPr>
              <w:pStyle w:val="TAC"/>
              <w:rPr>
                <w:lang w:eastAsia="ja-JP"/>
              </w:rPr>
            </w:pPr>
            <w:r>
              <w:rPr>
                <w:rFonts w:cs="Arial"/>
                <w:szCs w:val="18"/>
              </w:rPr>
              <w:t>DC_n48B-n261M</w:t>
            </w:r>
          </w:p>
        </w:tc>
        <w:tc>
          <w:tcPr>
            <w:tcW w:w="3969" w:type="dxa"/>
            <w:vAlign w:val="center"/>
          </w:tcPr>
          <w:p w14:paraId="7EC61FA4" w14:textId="77777777" w:rsidR="00C235E4" w:rsidRDefault="00C235E4" w:rsidP="00C235E4">
            <w:pPr>
              <w:pStyle w:val="NoSpacing"/>
              <w:jc w:val="center"/>
              <w:rPr>
                <w:rFonts w:ascii="Arial" w:hAnsi="Arial" w:cs="Arial"/>
                <w:sz w:val="18"/>
                <w:szCs w:val="18"/>
              </w:rPr>
            </w:pPr>
            <w:r>
              <w:rPr>
                <w:rFonts w:ascii="Arial" w:hAnsi="Arial" w:cs="Arial"/>
                <w:sz w:val="18"/>
                <w:szCs w:val="18"/>
              </w:rPr>
              <w:lastRenderedPageBreak/>
              <w:t>DC_n48A-n261A</w:t>
            </w:r>
          </w:p>
          <w:p w14:paraId="11B8CB8B" w14:textId="77777777" w:rsidR="00C235E4" w:rsidRDefault="00C235E4" w:rsidP="00C235E4">
            <w:pPr>
              <w:pStyle w:val="TAC"/>
              <w:rPr>
                <w:rFonts w:cs="Arial"/>
                <w:szCs w:val="18"/>
                <w:lang w:eastAsia="zh-CN"/>
              </w:rPr>
            </w:pPr>
            <w:r>
              <w:rPr>
                <w:rFonts w:cs="Arial"/>
                <w:szCs w:val="18"/>
                <w:lang w:eastAsia="zh-CN"/>
              </w:rPr>
              <w:t xml:space="preserve">DC_n48A-n261G </w:t>
            </w:r>
          </w:p>
          <w:p w14:paraId="79655BCC" w14:textId="77777777" w:rsidR="00C235E4" w:rsidRDefault="00C235E4" w:rsidP="00C235E4">
            <w:pPr>
              <w:pStyle w:val="TAC"/>
              <w:rPr>
                <w:rFonts w:cs="Arial"/>
                <w:szCs w:val="18"/>
                <w:lang w:eastAsia="zh-CN"/>
              </w:rPr>
            </w:pPr>
            <w:r>
              <w:rPr>
                <w:rFonts w:cs="Arial"/>
                <w:szCs w:val="18"/>
                <w:lang w:eastAsia="zh-CN"/>
              </w:rPr>
              <w:t xml:space="preserve">DC_n48A-n261H </w:t>
            </w:r>
          </w:p>
          <w:p w14:paraId="407FAC2D" w14:textId="77777777" w:rsidR="00C235E4" w:rsidRDefault="00C235E4" w:rsidP="00C235E4">
            <w:pPr>
              <w:pStyle w:val="TAC"/>
              <w:rPr>
                <w:lang w:eastAsia="ja-JP"/>
              </w:rPr>
            </w:pPr>
            <w:r>
              <w:rPr>
                <w:rFonts w:cs="Arial"/>
                <w:szCs w:val="18"/>
                <w:lang w:eastAsia="zh-CN"/>
              </w:rPr>
              <w:t>DC_n48A-n261I</w:t>
            </w:r>
          </w:p>
        </w:tc>
      </w:tr>
      <w:tr w:rsidR="00C235E4" w:rsidRPr="00EF5447" w14:paraId="2F730460" w14:textId="77777777" w:rsidTr="0064174C">
        <w:trPr>
          <w:trHeight w:val="187"/>
          <w:jc w:val="center"/>
        </w:trPr>
        <w:tc>
          <w:tcPr>
            <w:tcW w:w="3823" w:type="dxa"/>
            <w:vAlign w:val="center"/>
          </w:tcPr>
          <w:p w14:paraId="14B43ED6"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DC_n48A-n261(2A)</w:t>
            </w:r>
          </w:p>
          <w:p w14:paraId="61DB4FB6"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DC_n48A-n261(2G)</w:t>
            </w:r>
          </w:p>
          <w:p w14:paraId="358DED42"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DC_n48A-n261(2H)</w:t>
            </w:r>
          </w:p>
          <w:p w14:paraId="20D3C549"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DC_n48A-n261(2I)</w:t>
            </w:r>
          </w:p>
          <w:p w14:paraId="77443FDB"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DC_n48A-n261(3A)</w:t>
            </w:r>
          </w:p>
          <w:p w14:paraId="1052B98F"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DC_n48A-n261(4A)</w:t>
            </w:r>
          </w:p>
          <w:p w14:paraId="50A5664F"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DC_n48A-n261(A-G)</w:t>
            </w:r>
          </w:p>
          <w:p w14:paraId="7452C9D9"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DC_n48A-n261(A-H)</w:t>
            </w:r>
          </w:p>
          <w:p w14:paraId="27169247"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DC_n48A-n261(A-I)</w:t>
            </w:r>
          </w:p>
          <w:p w14:paraId="27F67ECB"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DC_n48A-n261(G-H)</w:t>
            </w:r>
          </w:p>
          <w:p w14:paraId="366AF2C9"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DC_n48A-n261(H-I)</w:t>
            </w:r>
          </w:p>
          <w:p w14:paraId="3FF0D5F9"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DC_n48A-n261(G-I)</w:t>
            </w:r>
          </w:p>
          <w:p w14:paraId="154D79D7" w14:textId="77777777" w:rsidR="00C235E4" w:rsidRDefault="00C235E4" w:rsidP="00C235E4">
            <w:pPr>
              <w:pStyle w:val="TAC"/>
              <w:rPr>
                <w:rFonts w:cs="Arial"/>
                <w:szCs w:val="18"/>
                <w:lang w:eastAsia="ja-JP"/>
              </w:rPr>
            </w:pPr>
            <w:r>
              <w:rPr>
                <w:rFonts w:cs="Arial"/>
                <w:szCs w:val="18"/>
                <w:lang w:eastAsia="ja-JP"/>
              </w:rPr>
              <w:t>DC_n48(2A)-n261A</w:t>
            </w:r>
          </w:p>
          <w:p w14:paraId="5847F26A" w14:textId="77777777" w:rsidR="00C235E4" w:rsidRDefault="00C235E4" w:rsidP="00C235E4">
            <w:pPr>
              <w:pStyle w:val="TAC"/>
              <w:rPr>
                <w:rFonts w:cs="Arial"/>
                <w:szCs w:val="18"/>
                <w:lang w:eastAsia="ja-JP"/>
              </w:rPr>
            </w:pPr>
            <w:r>
              <w:rPr>
                <w:rFonts w:cs="Arial"/>
                <w:szCs w:val="18"/>
                <w:lang w:eastAsia="ja-JP"/>
              </w:rPr>
              <w:t>DC_n48(2A)-n261I</w:t>
            </w:r>
          </w:p>
          <w:p w14:paraId="5B2BA705" w14:textId="77777777" w:rsidR="00C235E4" w:rsidRDefault="00C235E4" w:rsidP="00C235E4">
            <w:pPr>
              <w:pStyle w:val="TAC"/>
              <w:rPr>
                <w:rFonts w:cs="Arial"/>
                <w:szCs w:val="18"/>
                <w:lang w:eastAsia="ja-JP"/>
              </w:rPr>
            </w:pPr>
            <w:r>
              <w:rPr>
                <w:rFonts w:cs="Arial"/>
                <w:szCs w:val="18"/>
                <w:lang w:eastAsia="ja-JP"/>
              </w:rPr>
              <w:t>DC_n48(2A)-n261J</w:t>
            </w:r>
          </w:p>
          <w:p w14:paraId="34B354D7" w14:textId="77777777" w:rsidR="00C235E4" w:rsidRDefault="00C235E4" w:rsidP="00C235E4">
            <w:pPr>
              <w:pStyle w:val="TAC"/>
              <w:rPr>
                <w:rFonts w:cs="Arial"/>
                <w:szCs w:val="18"/>
                <w:lang w:eastAsia="ja-JP"/>
              </w:rPr>
            </w:pPr>
            <w:r>
              <w:rPr>
                <w:rFonts w:cs="Arial"/>
                <w:szCs w:val="18"/>
                <w:lang w:eastAsia="ja-JP"/>
              </w:rPr>
              <w:t>DC_n48(2A)-n261K</w:t>
            </w:r>
          </w:p>
          <w:p w14:paraId="5ECA96C4" w14:textId="77777777" w:rsidR="00C235E4" w:rsidRDefault="00C235E4" w:rsidP="00C235E4">
            <w:pPr>
              <w:pStyle w:val="TAC"/>
              <w:rPr>
                <w:rFonts w:cs="Arial"/>
                <w:szCs w:val="18"/>
                <w:lang w:eastAsia="ja-JP"/>
              </w:rPr>
            </w:pPr>
            <w:r>
              <w:rPr>
                <w:rFonts w:cs="Arial"/>
                <w:szCs w:val="18"/>
                <w:lang w:eastAsia="ja-JP"/>
              </w:rPr>
              <w:t>DC_n48(2A)-n261L</w:t>
            </w:r>
          </w:p>
          <w:p w14:paraId="1D06D52A" w14:textId="77777777" w:rsidR="00C235E4" w:rsidRDefault="00C235E4" w:rsidP="00C235E4">
            <w:pPr>
              <w:pStyle w:val="NoSpacing"/>
              <w:jc w:val="center"/>
              <w:rPr>
                <w:rFonts w:ascii="Arial" w:hAnsi="Arial" w:cs="Arial"/>
                <w:sz w:val="18"/>
                <w:szCs w:val="18"/>
              </w:rPr>
            </w:pPr>
            <w:r>
              <w:rPr>
                <w:rFonts w:ascii="Arial" w:hAnsi="Arial" w:cs="Arial"/>
                <w:sz w:val="18"/>
                <w:szCs w:val="18"/>
              </w:rPr>
              <w:t>DC_n48(2A)-n261M</w:t>
            </w:r>
          </w:p>
          <w:p w14:paraId="2A2C7EAE" w14:textId="77777777" w:rsidR="00C235E4" w:rsidRDefault="00C235E4" w:rsidP="00C235E4">
            <w:pPr>
              <w:pStyle w:val="TAC"/>
              <w:rPr>
                <w:rFonts w:cs="Arial"/>
                <w:szCs w:val="18"/>
                <w:lang w:eastAsia="ja-JP"/>
              </w:rPr>
            </w:pPr>
            <w:r>
              <w:rPr>
                <w:rFonts w:cs="Arial"/>
                <w:szCs w:val="18"/>
                <w:lang w:eastAsia="ja-JP"/>
              </w:rPr>
              <w:t>DC_n48(A-B)-n261A</w:t>
            </w:r>
          </w:p>
          <w:p w14:paraId="0804AB90" w14:textId="77777777" w:rsidR="00C235E4" w:rsidRDefault="00C235E4" w:rsidP="00C235E4">
            <w:pPr>
              <w:pStyle w:val="TAC"/>
              <w:rPr>
                <w:rFonts w:cs="Arial"/>
                <w:szCs w:val="18"/>
                <w:lang w:eastAsia="ja-JP"/>
              </w:rPr>
            </w:pPr>
            <w:r>
              <w:rPr>
                <w:rFonts w:cs="Arial"/>
                <w:szCs w:val="18"/>
                <w:lang w:eastAsia="ja-JP"/>
              </w:rPr>
              <w:t>DC_n48(A-B)-n261I</w:t>
            </w:r>
          </w:p>
          <w:p w14:paraId="36365854" w14:textId="77777777" w:rsidR="00C235E4" w:rsidRDefault="00C235E4" w:rsidP="00C235E4">
            <w:pPr>
              <w:pStyle w:val="TAC"/>
              <w:rPr>
                <w:rFonts w:cs="Arial"/>
                <w:szCs w:val="18"/>
                <w:lang w:eastAsia="ja-JP"/>
              </w:rPr>
            </w:pPr>
            <w:r>
              <w:rPr>
                <w:rFonts w:cs="Arial"/>
                <w:szCs w:val="18"/>
                <w:lang w:eastAsia="ja-JP"/>
              </w:rPr>
              <w:t>DC_n48(A-B)-n261J</w:t>
            </w:r>
          </w:p>
          <w:p w14:paraId="5DE75E03" w14:textId="77777777" w:rsidR="00C235E4" w:rsidRDefault="00C235E4" w:rsidP="00C235E4">
            <w:pPr>
              <w:pStyle w:val="TAC"/>
              <w:rPr>
                <w:rFonts w:cs="Arial"/>
                <w:szCs w:val="18"/>
                <w:lang w:eastAsia="ja-JP"/>
              </w:rPr>
            </w:pPr>
            <w:r>
              <w:rPr>
                <w:rFonts w:cs="Arial"/>
                <w:szCs w:val="18"/>
                <w:lang w:eastAsia="ja-JP"/>
              </w:rPr>
              <w:t>DC_n48(A-B)-n261K</w:t>
            </w:r>
          </w:p>
          <w:p w14:paraId="100E8E95" w14:textId="77777777" w:rsidR="00C235E4" w:rsidRDefault="00C235E4" w:rsidP="00C235E4">
            <w:pPr>
              <w:pStyle w:val="TAC"/>
              <w:rPr>
                <w:rFonts w:cs="Arial"/>
                <w:szCs w:val="18"/>
                <w:lang w:eastAsia="ja-JP"/>
              </w:rPr>
            </w:pPr>
            <w:r>
              <w:rPr>
                <w:rFonts w:cs="Arial"/>
                <w:szCs w:val="18"/>
                <w:lang w:eastAsia="ja-JP"/>
              </w:rPr>
              <w:t>DC_n48(A-B)-n261L</w:t>
            </w:r>
          </w:p>
          <w:p w14:paraId="1980966A" w14:textId="77777777" w:rsidR="00C235E4" w:rsidRDefault="00C235E4" w:rsidP="00C235E4">
            <w:pPr>
              <w:pStyle w:val="TAC"/>
              <w:rPr>
                <w:lang w:eastAsia="ja-JP"/>
              </w:rPr>
            </w:pPr>
            <w:r>
              <w:rPr>
                <w:rFonts w:cs="Arial"/>
                <w:szCs w:val="18"/>
              </w:rPr>
              <w:t>DC_n48(A-B)-n261M</w:t>
            </w:r>
          </w:p>
        </w:tc>
        <w:tc>
          <w:tcPr>
            <w:tcW w:w="3969" w:type="dxa"/>
            <w:vAlign w:val="center"/>
          </w:tcPr>
          <w:p w14:paraId="75172165" w14:textId="77777777" w:rsidR="00C235E4" w:rsidRDefault="00C235E4" w:rsidP="00C235E4">
            <w:pPr>
              <w:pStyle w:val="TAC"/>
              <w:rPr>
                <w:rFonts w:cs="Arial"/>
                <w:szCs w:val="18"/>
                <w:lang w:eastAsia="ja-JP"/>
              </w:rPr>
            </w:pPr>
            <w:r>
              <w:rPr>
                <w:rFonts w:cs="Arial"/>
                <w:szCs w:val="18"/>
                <w:lang w:eastAsia="ja-JP"/>
              </w:rPr>
              <w:t>DC_n48A-n261A</w:t>
            </w:r>
          </w:p>
          <w:p w14:paraId="13690513" w14:textId="77777777" w:rsidR="00C235E4" w:rsidRDefault="00C235E4" w:rsidP="00C235E4">
            <w:pPr>
              <w:pStyle w:val="TAC"/>
              <w:rPr>
                <w:rFonts w:cs="Arial"/>
                <w:szCs w:val="18"/>
                <w:lang w:eastAsia="ja-JP"/>
              </w:rPr>
            </w:pPr>
            <w:r>
              <w:rPr>
                <w:rFonts w:cs="Arial"/>
                <w:szCs w:val="18"/>
                <w:lang w:eastAsia="ja-JP"/>
              </w:rPr>
              <w:t>DC_n48A-n261G</w:t>
            </w:r>
          </w:p>
          <w:p w14:paraId="3EF4543D" w14:textId="77777777" w:rsidR="00C235E4" w:rsidRDefault="00C235E4" w:rsidP="00C235E4">
            <w:pPr>
              <w:pStyle w:val="TAC"/>
              <w:rPr>
                <w:rFonts w:cs="Arial"/>
                <w:szCs w:val="18"/>
                <w:lang w:eastAsia="ja-JP"/>
              </w:rPr>
            </w:pPr>
            <w:r>
              <w:rPr>
                <w:rFonts w:cs="Arial"/>
                <w:szCs w:val="18"/>
                <w:lang w:eastAsia="ja-JP"/>
              </w:rPr>
              <w:t>DC_n48A-n261H</w:t>
            </w:r>
          </w:p>
          <w:p w14:paraId="3E5073B0" w14:textId="77777777" w:rsidR="00C235E4" w:rsidRDefault="00C235E4" w:rsidP="00C235E4">
            <w:pPr>
              <w:pStyle w:val="TAC"/>
              <w:rPr>
                <w:lang w:eastAsia="ja-JP"/>
              </w:rPr>
            </w:pPr>
            <w:r>
              <w:rPr>
                <w:rFonts w:cs="Arial"/>
                <w:szCs w:val="18"/>
              </w:rPr>
              <w:t>DC_n48A-n261I</w:t>
            </w:r>
          </w:p>
        </w:tc>
      </w:tr>
      <w:tr w:rsidR="00C235E4" w:rsidRPr="00EF5447" w14:paraId="110D130B" w14:textId="77777777" w:rsidTr="0064174C">
        <w:trPr>
          <w:trHeight w:val="187"/>
          <w:jc w:val="center"/>
        </w:trPr>
        <w:tc>
          <w:tcPr>
            <w:tcW w:w="3823" w:type="dxa"/>
          </w:tcPr>
          <w:p w14:paraId="6A7B9DC1" w14:textId="77777777" w:rsidR="00C235E4" w:rsidRDefault="00C235E4" w:rsidP="00C235E4">
            <w:pPr>
              <w:pStyle w:val="TAC"/>
              <w:rPr>
                <w:lang w:eastAsia="ja-JP"/>
              </w:rPr>
            </w:pPr>
            <w:r>
              <w:rPr>
                <w:lang w:eastAsia="ja-JP"/>
              </w:rPr>
              <w:lastRenderedPageBreak/>
              <w:t>DC_n66A-n258A</w:t>
            </w:r>
          </w:p>
          <w:p w14:paraId="235FEEE0" w14:textId="77777777" w:rsidR="00C235E4" w:rsidRDefault="00C235E4" w:rsidP="00C235E4">
            <w:pPr>
              <w:pStyle w:val="TAC"/>
              <w:rPr>
                <w:lang w:eastAsia="ja-JP"/>
              </w:rPr>
            </w:pPr>
            <w:r>
              <w:rPr>
                <w:lang w:eastAsia="ja-JP"/>
              </w:rPr>
              <w:t>DC_n66A-n258(2A)</w:t>
            </w:r>
          </w:p>
          <w:p w14:paraId="325BC139" w14:textId="77777777" w:rsidR="00C235E4" w:rsidRDefault="00C235E4" w:rsidP="00C235E4">
            <w:pPr>
              <w:pStyle w:val="TAC"/>
              <w:rPr>
                <w:lang w:eastAsia="ja-JP"/>
              </w:rPr>
            </w:pPr>
            <w:r>
              <w:rPr>
                <w:lang w:eastAsia="ja-JP"/>
              </w:rPr>
              <w:t>DC_n66A-n258(3A)</w:t>
            </w:r>
          </w:p>
          <w:p w14:paraId="051063E1" w14:textId="77777777" w:rsidR="00C235E4" w:rsidRDefault="00C235E4" w:rsidP="00C235E4">
            <w:pPr>
              <w:pStyle w:val="TAC"/>
              <w:rPr>
                <w:lang w:eastAsia="ja-JP"/>
              </w:rPr>
            </w:pPr>
            <w:r>
              <w:rPr>
                <w:lang w:eastAsia="ja-JP"/>
              </w:rPr>
              <w:t>DC_n66A-n258(4A)</w:t>
            </w:r>
          </w:p>
          <w:p w14:paraId="60D45CBE" w14:textId="77777777" w:rsidR="00C235E4" w:rsidRDefault="00C235E4" w:rsidP="00C235E4">
            <w:pPr>
              <w:pStyle w:val="TAC"/>
              <w:rPr>
                <w:lang w:eastAsia="ja-JP"/>
              </w:rPr>
            </w:pPr>
            <w:r>
              <w:rPr>
                <w:lang w:eastAsia="ja-JP"/>
              </w:rPr>
              <w:t>DC_n66A-n258(5A)</w:t>
            </w:r>
          </w:p>
        </w:tc>
        <w:tc>
          <w:tcPr>
            <w:tcW w:w="3969" w:type="dxa"/>
          </w:tcPr>
          <w:p w14:paraId="4DF6D318" w14:textId="77777777" w:rsidR="00C235E4" w:rsidRDefault="00C235E4" w:rsidP="00C235E4">
            <w:pPr>
              <w:pStyle w:val="TAC"/>
              <w:rPr>
                <w:lang w:eastAsia="ja-JP"/>
              </w:rPr>
            </w:pPr>
            <w:r>
              <w:rPr>
                <w:lang w:eastAsia="ja-JP"/>
              </w:rPr>
              <w:t>DC_n66A-n258A</w:t>
            </w:r>
          </w:p>
        </w:tc>
      </w:tr>
      <w:tr w:rsidR="00C235E4" w:rsidRPr="00EF5447" w14:paraId="48180A67" w14:textId="77777777" w:rsidTr="0064174C">
        <w:trPr>
          <w:trHeight w:val="187"/>
          <w:jc w:val="center"/>
        </w:trPr>
        <w:tc>
          <w:tcPr>
            <w:tcW w:w="3823" w:type="dxa"/>
          </w:tcPr>
          <w:p w14:paraId="3DA03FDF" w14:textId="77777777" w:rsidR="00C235E4" w:rsidRDefault="00C235E4" w:rsidP="00C235E4">
            <w:pPr>
              <w:pStyle w:val="TAC"/>
              <w:rPr>
                <w:rFonts w:cs="Arial"/>
                <w:szCs w:val="18"/>
              </w:rPr>
            </w:pPr>
            <w:r>
              <w:rPr>
                <w:rFonts w:cs="Arial"/>
                <w:szCs w:val="18"/>
              </w:rPr>
              <w:t>DC_n66A-n260A</w:t>
            </w:r>
          </w:p>
          <w:p w14:paraId="47BF34AA" w14:textId="77777777" w:rsidR="00C235E4" w:rsidRDefault="00C235E4" w:rsidP="00C235E4">
            <w:pPr>
              <w:pStyle w:val="TAC"/>
              <w:rPr>
                <w:rFonts w:cs="Arial"/>
                <w:szCs w:val="18"/>
              </w:rPr>
            </w:pPr>
            <w:r>
              <w:rPr>
                <w:rFonts w:cs="Arial"/>
                <w:szCs w:val="18"/>
              </w:rPr>
              <w:t>DC_n66A-n260G</w:t>
            </w:r>
          </w:p>
          <w:p w14:paraId="0D5431C1" w14:textId="77777777" w:rsidR="00C235E4" w:rsidRDefault="00C235E4" w:rsidP="00C235E4">
            <w:pPr>
              <w:pStyle w:val="TAC"/>
              <w:rPr>
                <w:rFonts w:cs="Arial"/>
                <w:szCs w:val="18"/>
              </w:rPr>
            </w:pPr>
            <w:r>
              <w:rPr>
                <w:rFonts w:cs="Arial"/>
                <w:szCs w:val="18"/>
              </w:rPr>
              <w:t>DC_n66A-n260H</w:t>
            </w:r>
          </w:p>
          <w:p w14:paraId="72058457" w14:textId="77777777" w:rsidR="00C235E4" w:rsidRDefault="00C235E4" w:rsidP="00C235E4">
            <w:pPr>
              <w:pStyle w:val="TAC"/>
              <w:rPr>
                <w:rFonts w:cs="Arial"/>
                <w:szCs w:val="18"/>
              </w:rPr>
            </w:pPr>
            <w:r>
              <w:rPr>
                <w:rFonts w:cs="Arial"/>
                <w:szCs w:val="18"/>
              </w:rPr>
              <w:t>DC_n66A-n260I</w:t>
            </w:r>
          </w:p>
          <w:p w14:paraId="58B2E588" w14:textId="77777777" w:rsidR="00C235E4" w:rsidRDefault="00C235E4" w:rsidP="00C235E4">
            <w:pPr>
              <w:pStyle w:val="TAC"/>
              <w:rPr>
                <w:rFonts w:cs="Arial"/>
                <w:szCs w:val="18"/>
              </w:rPr>
            </w:pPr>
            <w:r>
              <w:rPr>
                <w:rFonts w:cs="Arial"/>
                <w:szCs w:val="18"/>
              </w:rPr>
              <w:t>DC_n66A-n260J</w:t>
            </w:r>
          </w:p>
          <w:p w14:paraId="621C69D9" w14:textId="77777777" w:rsidR="00C235E4" w:rsidRDefault="00C235E4" w:rsidP="00C235E4">
            <w:pPr>
              <w:pStyle w:val="TAC"/>
              <w:rPr>
                <w:rFonts w:cs="Arial"/>
                <w:szCs w:val="18"/>
              </w:rPr>
            </w:pPr>
            <w:r>
              <w:rPr>
                <w:rFonts w:cs="Arial"/>
                <w:szCs w:val="18"/>
              </w:rPr>
              <w:t>DC_n66A-n260K</w:t>
            </w:r>
          </w:p>
          <w:p w14:paraId="771582B2" w14:textId="77777777" w:rsidR="00C235E4" w:rsidRDefault="00C235E4" w:rsidP="00C235E4">
            <w:pPr>
              <w:pStyle w:val="TAC"/>
              <w:rPr>
                <w:rFonts w:cs="Arial"/>
                <w:szCs w:val="18"/>
              </w:rPr>
            </w:pPr>
            <w:r>
              <w:rPr>
                <w:rFonts w:cs="Arial"/>
                <w:szCs w:val="18"/>
              </w:rPr>
              <w:t>DC_n66A-n260L</w:t>
            </w:r>
          </w:p>
          <w:p w14:paraId="0F43D0D7" w14:textId="77777777" w:rsidR="00C235E4" w:rsidRDefault="00C235E4" w:rsidP="00C235E4">
            <w:pPr>
              <w:pStyle w:val="TAC"/>
              <w:rPr>
                <w:lang w:eastAsia="ja-JP"/>
              </w:rPr>
            </w:pPr>
            <w:r>
              <w:rPr>
                <w:rFonts w:cs="Arial"/>
                <w:szCs w:val="18"/>
              </w:rPr>
              <w:t>DC_n66A-n260M</w:t>
            </w:r>
          </w:p>
        </w:tc>
        <w:tc>
          <w:tcPr>
            <w:tcW w:w="3969" w:type="dxa"/>
          </w:tcPr>
          <w:p w14:paraId="37AF8A6B" w14:textId="77777777" w:rsidR="00C235E4" w:rsidRDefault="00C235E4" w:rsidP="00C235E4">
            <w:pPr>
              <w:pStyle w:val="TAC"/>
              <w:rPr>
                <w:rFonts w:cs="Arial"/>
                <w:szCs w:val="18"/>
              </w:rPr>
            </w:pPr>
            <w:r>
              <w:rPr>
                <w:rFonts w:cs="Arial"/>
                <w:szCs w:val="18"/>
              </w:rPr>
              <w:t>DC_n66A-n260A</w:t>
            </w:r>
          </w:p>
          <w:p w14:paraId="645DFB31" w14:textId="77777777" w:rsidR="00C235E4" w:rsidRDefault="00C235E4" w:rsidP="00C235E4">
            <w:pPr>
              <w:pStyle w:val="TAC"/>
              <w:rPr>
                <w:rFonts w:cs="Arial"/>
                <w:szCs w:val="18"/>
              </w:rPr>
            </w:pPr>
            <w:r>
              <w:rPr>
                <w:rFonts w:cs="Arial"/>
                <w:szCs w:val="18"/>
              </w:rPr>
              <w:t>DC_n66A-n260G</w:t>
            </w:r>
          </w:p>
          <w:p w14:paraId="047A7C38" w14:textId="77777777" w:rsidR="00C235E4" w:rsidRDefault="00C235E4" w:rsidP="00C235E4">
            <w:pPr>
              <w:pStyle w:val="TAC"/>
              <w:rPr>
                <w:rFonts w:cs="Arial"/>
                <w:szCs w:val="18"/>
              </w:rPr>
            </w:pPr>
            <w:r>
              <w:rPr>
                <w:rFonts w:cs="Arial"/>
                <w:szCs w:val="18"/>
              </w:rPr>
              <w:t>DC_n66A-n260H</w:t>
            </w:r>
          </w:p>
          <w:p w14:paraId="69FC15A8" w14:textId="77777777" w:rsidR="00C235E4" w:rsidRDefault="00C235E4" w:rsidP="00C235E4">
            <w:pPr>
              <w:pStyle w:val="TAC"/>
              <w:rPr>
                <w:rFonts w:cs="Arial"/>
                <w:szCs w:val="18"/>
              </w:rPr>
            </w:pPr>
            <w:r>
              <w:rPr>
                <w:rFonts w:cs="Arial"/>
                <w:szCs w:val="18"/>
              </w:rPr>
              <w:t>DC_n66A-n260I</w:t>
            </w:r>
          </w:p>
          <w:p w14:paraId="06D7B968" w14:textId="77777777" w:rsidR="00C235E4" w:rsidRDefault="00C235E4" w:rsidP="00C235E4">
            <w:pPr>
              <w:pStyle w:val="TAC"/>
              <w:rPr>
                <w:rFonts w:cs="Arial"/>
                <w:szCs w:val="18"/>
              </w:rPr>
            </w:pPr>
            <w:r>
              <w:rPr>
                <w:rFonts w:cs="Arial"/>
                <w:szCs w:val="18"/>
              </w:rPr>
              <w:t>DC_n66A-n260K</w:t>
            </w:r>
          </w:p>
          <w:p w14:paraId="1CF0896C" w14:textId="77777777" w:rsidR="00C235E4" w:rsidRDefault="00C235E4" w:rsidP="00C235E4">
            <w:pPr>
              <w:pStyle w:val="TAC"/>
              <w:rPr>
                <w:rFonts w:cs="Arial"/>
                <w:szCs w:val="18"/>
              </w:rPr>
            </w:pPr>
            <w:r>
              <w:rPr>
                <w:rFonts w:cs="Arial"/>
                <w:szCs w:val="18"/>
              </w:rPr>
              <w:t>DC_n66A-n260L</w:t>
            </w:r>
          </w:p>
          <w:p w14:paraId="52D4C861" w14:textId="77777777" w:rsidR="00C235E4" w:rsidRDefault="00C235E4" w:rsidP="00C235E4">
            <w:pPr>
              <w:pStyle w:val="TAC"/>
              <w:rPr>
                <w:lang w:eastAsia="ja-JP"/>
              </w:rPr>
            </w:pPr>
            <w:r>
              <w:rPr>
                <w:rFonts w:cs="Arial"/>
                <w:szCs w:val="18"/>
              </w:rPr>
              <w:t>DC_n66A-n260M</w:t>
            </w:r>
          </w:p>
        </w:tc>
      </w:tr>
      <w:tr w:rsidR="00C235E4" w:rsidRPr="00EF5447" w14:paraId="7198876F" w14:textId="77777777" w:rsidTr="0064174C">
        <w:trPr>
          <w:trHeight w:val="187"/>
          <w:jc w:val="center"/>
        </w:trPr>
        <w:tc>
          <w:tcPr>
            <w:tcW w:w="3823" w:type="dxa"/>
          </w:tcPr>
          <w:p w14:paraId="5D53F11A" w14:textId="77777777" w:rsidR="00C235E4" w:rsidRDefault="00C235E4" w:rsidP="00C235E4">
            <w:pPr>
              <w:pStyle w:val="TAC"/>
              <w:rPr>
                <w:rFonts w:cs="Arial"/>
                <w:szCs w:val="18"/>
              </w:rPr>
            </w:pPr>
            <w:r>
              <w:rPr>
                <w:rFonts w:cs="Arial"/>
                <w:szCs w:val="18"/>
              </w:rPr>
              <w:t>DC_n66A-n260(2A)</w:t>
            </w:r>
          </w:p>
          <w:p w14:paraId="78554A8F" w14:textId="77777777" w:rsidR="00C235E4" w:rsidRDefault="00C235E4" w:rsidP="00C235E4">
            <w:pPr>
              <w:pStyle w:val="TAC"/>
              <w:rPr>
                <w:rFonts w:cs="Arial"/>
                <w:szCs w:val="18"/>
              </w:rPr>
            </w:pPr>
            <w:r>
              <w:rPr>
                <w:rFonts w:cs="Arial"/>
                <w:szCs w:val="18"/>
              </w:rPr>
              <w:t>DC_n66A-n260(3A)</w:t>
            </w:r>
          </w:p>
          <w:p w14:paraId="7B1A412A" w14:textId="77777777" w:rsidR="00C235E4" w:rsidRDefault="00C235E4" w:rsidP="00C235E4">
            <w:pPr>
              <w:pStyle w:val="TAC"/>
              <w:rPr>
                <w:rFonts w:cs="Arial"/>
                <w:szCs w:val="18"/>
              </w:rPr>
            </w:pPr>
            <w:r>
              <w:rPr>
                <w:rFonts w:cs="Arial"/>
                <w:szCs w:val="18"/>
              </w:rPr>
              <w:t>DC_n66A-n260(4A)</w:t>
            </w:r>
          </w:p>
          <w:p w14:paraId="3942D3C8" w14:textId="77777777" w:rsidR="00C235E4" w:rsidRDefault="00C235E4" w:rsidP="00C235E4">
            <w:pPr>
              <w:pStyle w:val="TAC"/>
              <w:rPr>
                <w:rFonts w:cs="Arial"/>
                <w:szCs w:val="18"/>
              </w:rPr>
            </w:pPr>
            <w:r>
              <w:rPr>
                <w:rFonts w:cs="Arial"/>
                <w:szCs w:val="18"/>
              </w:rPr>
              <w:t>DC_n66A-n260(5A)</w:t>
            </w:r>
          </w:p>
          <w:p w14:paraId="53C36C4F" w14:textId="77777777" w:rsidR="00C235E4" w:rsidRDefault="00C235E4" w:rsidP="00C235E4">
            <w:pPr>
              <w:pStyle w:val="TAC"/>
              <w:rPr>
                <w:rFonts w:cs="Arial"/>
                <w:szCs w:val="18"/>
              </w:rPr>
            </w:pPr>
            <w:r>
              <w:rPr>
                <w:rFonts w:cs="Arial"/>
                <w:szCs w:val="18"/>
              </w:rPr>
              <w:t>DC_n66A-n260(6A)</w:t>
            </w:r>
          </w:p>
          <w:p w14:paraId="0B1EE593" w14:textId="77777777" w:rsidR="00C235E4" w:rsidRDefault="00C235E4" w:rsidP="00C235E4">
            <w:pPr>
              <w:pStyle w:val="TAC"/>
              <w:rPr>
                <w:rFonts w:cs="Arial"/>
                <w:szCs w:val="18"/>
              </w:rPr>
            </w:pPr>
            <w:r>
              <w:rPr>
                <w:rFonts w:cs="Arial"/>
                <w:szCs w:val="18"/>
              </w:rPr>
              <w:t>DC_n66A-n260(7A)</w:t>
            </w:r>
          </w:p>
          <w:p w14:paraId="3B59E7D5" w14:textId="77777777" w:rsidR="00C235E4" w:rsidRDefault="00C235E4" w:rsidP="00C235E4">
            <w:pPr>
              <w:pStyle w:val="TAC"/>
              <w:rPr>
                <w:lang w:eastAsia="ja-JP"/>
              </w:rPr>
            </w:pPr>
            <w:r>
              <w:rPr>
                <w:rFonts w:cs="Arial"/>
                <w:szCs w:val="18"/>
              </w:rPr>
              <w:t>DC_n66A-n260(8A)</w:t>
            </w:r>
          </w:p>
        </w:tc>
        <w:tc>
          <w:tcPr>
            <w:tcW w:w="3969" w:type="dxa"/>
          </w:tcPr>
          <w:p w14:paraId="031FAF66" w14:textId="77777777" w:rsidR="00C235E4" w:rsidRDefault="00C235E4" w:rsidP="00C235E4">
            <w:pPr>
              <w:pStyle w:val="TAC"/>
              <w:rPr>
                <w:lang w:eastAsia="ja-JP"/>
              </w:rPr>
            </w:pPr>
            <w:r>
              <w:rPr>
                <w:rFonts w:cs="Arial"/>
                <w:szCs w:val="18"/>
              </w:rPr>
              <w:t>DC_n66A-n260A</w:t>
            </w:r>
          </w:p>
        </w:tc>
      </w:tr>
      <w:tr w:rsidR="00C235E4" w:rsidRPr="00EF5447" w14:paraId="651BC6DF" w14:textId="77777777" w:rsidTr="0064174C">
        <w:trPr>
          <w:trHeight w:val="187"/>
          <w:jc w:val="center"/>
        </w:trPr>
        <w:tc>
          <w:tcPr>
            <w:tcW w:w="3823" w:type="dxa"/>
          </w:tcPr>
          <w:p w14:paraId="0390B40D" w14:textId="77777777" w:rsidR="00C235E4" w:rsidRDefault="00C235E4" w:rsidP="00C235E4">
            <w:pPr>
              <w:pStyle w:val="TAC"/>
              <w:rPr>
                <w:rFonts w:cs="Arial"/>
                <w:szCs w:val="18"/>
              </w:rPr>
            </w:pPr>
            <w:r>
              <w:rPr>
                <w:rFonts w:cs="Arial"/>
                <w:szCs w:val="18"/>
              </w:rPr>
              <w:t>DC_n66A-n261A</w:t>
            </w:r>
          </w:p>
          <w:p w14:paraId="6158118A" w14:textId="77777777" w:rsidR="00C235E4" w:rsidRDefault="00C235E4" w:rsidP="00C235E4">
            <w:pPr>
              <w:pStyle w:val="TAC"/>
              <w:rPr>
                <w:rFonts w:cs="Arial"/>
                <w:szCs w:val="18"/>
              </w:rPr>
            </w:pPr>
            <w:r>
              <w:rPr>
                <w:rFonts w:cs="Arial"/>
                <w:szCs w:val="18"/>
              </w:rPr>
              <w:t>DC_n66A-n261G</w:t>
            </w:r>
          </w:p>
          <w:p w14:paraId="0AA5CB87" w14:textId="77777777" w:rsidR="00C235E4" w:rsidRDefault="00C235E4" w:rsidP="00C235E4">
            <w:pPr>
              <w:pStyle w:val="TAC"/>
              <w:rPr>
                <w:rFonts w:cs="Arial"/>
                <w:szCs w:val="18"/>
              </w:rPr>
            </w:pPr>
            <w:r>
              <w:rPr>
                <w:rFonts w:cs="Arial"/>
                <w:szCs w:val="18"/>
              </w:rPr>
              <w:t>DC_n66A-n261H</w:t>
            </w:r>
          </w:p>
          <w:p w14:paraId="157DBF34" w14:textId="77777777" w:rsidR="00C235E4" w:rsidRDefault="00C235E4" w:rsidP="00C235E4">
            <w:pPr>
              <w:pStyle w:val="TAC"/>
              <w:rPr>
                <w:rFonts w:cs="Arial"/>
                <w:szCs w:val="18"/>
              </w:rPr>
            </w:pPr>
            <w:r>
              <w:rPr>
                <w:rFonts w:cs="Arial"/>
                <w:szCs w:val="18"/>
              </w:rPr>
              <w:t>DC_n66A-n261I</w:t>
            </w:r>
          </w:p>
          <w:p w14:paraId="141CFA78" w14:textId="77777777" w:rsidR="00C235E4" w:rsidRDefault="00C235E4" w:rsidP="00C235E4">
            <w:pPr>
              <w:pStyle w:val="TAC"/>
              <w:rPr>
                <w:rFonts w:cs="Arial"/>
                <w:szCs w:val="18"/>
              </w:rPr>
            </w:pPr>
            <w:r>
              <w:rPr>
                <w:rFonts w:cs="Arial"/>
                <w:szCs w:val="18"/>
              </w:rPr>
              <w:t>DC_n66A-n261J</w:t>
            </w:r>
          </w:p>
          <w:p w14:paraId="36C1997F" w14:textId="77777777" w:rsidR="00C235E4" w:rsidRDefault="00C235E4" w:rsidP="00C235E4">
            <w:pPr>
              <w:pStyle w:val="TAC"/>
              <w:rPr>
                <w:rFonts w:cs="Arial"/>
                <w:szCs w:val="18"/>
              </w:rPr>
            </w:pPr>
            <w:r>
              <w:rPr>
                <w:rFonts w:cs="Arial"/>
                <w:szCs w:val="18"/>
              </w:rPr>
              <w:t>DC_n66A-n261K</w:t>
            </w:r>
          </w:p>
          <w:p w14:paraId="3C2A770D" w14:textId="77777777" w:rsidR="00C235E4" w:rsidRDefault="00C235E4" w:rsidP="00C235E4">
            <w:pPr>
              <w:pStyle w:val="TAC"/>
              <w:rPr>
                <w:rFonts w:cs="Arial"/>
                <w:szCs w:val="18"/>
              </w:rPr>
            </w:pPr>
            <w:r>
              <w:rPr>
                <w:rFonts w:cs="Arial"/>
                <w:szCs w:val="18"/>
              </w:rPr>
              <w:t>DC_n66A-n261L</w:t>
            </w:r>
          </w:p>
          <w:p w14:paraId="4426065D" w14:textId="77777777" w:rsidR="00C235E4" w:rsidRDefault="00C235E4" w:rsidP="00C235E4">
            <w:pPr>
              <w:pStyle w:val="TAC"/>
              <w:rPr>
                <w:rFonts w:cs="Arial"/>
                <w:szCs w:val="18"/>
              </w:rPr>
            </w:pPr>
            <w:r>
              <w:rPr>
                <w:rFonts w:cs="Arial"/>
                <w:szCs w:val="18"/>
              </w:rPr>
              <w:t>DC_n66A-n261M</w:t>
            </w:r>
          </w:p>
          <w:p w14:paraId="01CEF30F" w14:textId="77777777" w:rsidR="00C235E4" w:rsidRDefault="00C235E4" w:rsidP="00C235E4">
            <w:pPr>
              <w:pStyle w:val="TAC"/>
              <w:rPr>
                <w:rFonts w:cs="Arial"/>
                <w:szCs w:val="18"/>
                <w:lang w:eastAsia="zh-CN"/>
              </w:rPr>
            </w:pPr>
            <w:r>
              <w:rPr>
                <w:rFonts w:cs="Arial"/>
                <w:szCs w:val="18"/>
                <w:lang w:eastAsia="zh-CN"/>
              </w:rPr>
              <w:t>DC_n66A-n261O</w:t>
            </w:r>
          </w:p>
          <w:p w14:paraId="7B4F2EAF" w14:textId="77777777" w:rsidR="00C235E4" w:rsidRDefault="00C235E4" w:rsidP="00C235E4">
            <w:pPr>
              <w:pStyle w:val="TAC"/>
              <w:rPr>
                <w:rFonts w:cs="Arial"/>
                <w:szCs w:val="18"/>
                <w:lang w:eastAsia="zh-CN"/>
              </w:rPr>
            </w:pPr>
            <w:r>
              <w:rPr>
                <w:rFonts w:cs="Arial"/>
                <w:szCs w:val="18"/>
                <w:lang w:eastAsia="zh-CN"/>
              </w:rPr>
              <w:t>DC_n66A-n261P</w:t>
            </w:r>
          </w:p>
          <w:p w14:paraId="27BEDE2C" w14:textId="77777777" w:rsidR="00C235E4" w:rsidRDefault="00C235E4" w:rsidP="00C235E4">
            <w:pPr>
              <w:pStyle w:val="TAC"/>
              <w:rPr>
                <w:rFonts w:cs="Arial"/>
              </w:rPr>
            </w:pPr>
            <w:r>
              <w:rPr>
                <w:rFonts w:cs="Arial"/>
                <w:szCs w:val="18"/>
                <w:lang w:eastAsia="zh-CN"/>
              </w:rPr>
              <w:t>DC_n66A-n261Q</w:t>
            </w:r>
          </w:p>
        </w:tc>
        <w:tc>
          <w:tcPr>
            <w:tcW w:w="3969" w:type="dxa"/>
          </w:tcPr>
          <w:p w14:paraId="605E0C6F" w14:textId="77777777" w:rsidR="00C235E4" w:rsidRDefault="00C235E4" w:rsidP="00C235E4">
            <w:pPr>
              <w:pStyle w:val="TAC"/>
              <w:rPr>
                <w:rFonts w:cs="Arial"/>
                <w:szCs w:val="18"/>
              </w:rPr>
            </w:pPr>
            <w:r>
              <w:rPr>
                <w:rFonts w:cs="Arial"/>
                <w:szCs w:val="18"/>
              </w:rPr>
              <w:t>DC_n66A-n261A</w:t>
            </w:r>
          </w:p>
          <w:p w14:paraId="130FDEFC" w14:textId="77777777" w:rsidR="00C235E4" w:rsidRDefault="00C235E4" w:rsidP="00C235E4">
            <w:pPr>
              <w:pStyle w:val="TAC"/>
              <w:rPr>
                <w:rFonts w:cs="Arial"/>
                <w:szCs w:val="18"/>
              </w:rPr>
            </w:pPr>
            <w:r>
              <w:rPr>
                <w:rFonts w:cs="Arial"/>
                <w:szCs w:val="18"/>
              </w:rPr>
              <w:t>DC_n66A_n261G</w:t>
            </w:r>
          </w:p>
          <w:p w14:paraId="62EA2929" w14:textId="77777777" w:rsidR="00C235E4" w:rsidRDefault="00C235E4" w:rsidP="00C235E4">
            <w:pPr>
              <w:pStyle w:val="TAC"/>
              <w:rPr>
                <w:rFonts w:cs="Arial"/>
                <w:szCs w:val="18"/>
              </w:rPr>
            </w:pPr>
            <w:r>
              <w:rPr>
                <w:rFonts w:cs="Arial"/>
                <w:szCs w:val="18"/>
              </w:rPr>
              <w:t>DC_n66A_n261H</w:t>
            </w:r>
          </w:p>
          <w:p w14:paraId="4C39EBE6" w14:textId="77777777" w:rsidR="00C235E4" w:rsidRDefault="00C235E4" w:rsidP="00C235E4">
            <w:pPr>
              <w:pStyle w:val="TAC"/>
              <w:rPr>
                <w:rFonts w:cs="Arial"/>
              </w:rPr>
            </w:pPr>
            <w:r>
              <w:rPr>
                <w:rFonts w:cs="Arial"/>
                <w:szCs w:val="18"/>
              </w:rPr>
              <w:t>DC_n66A_n261I</w:t>
            </w:r>
          </w:p>
        </w:tc>
      </w:tr>
      <w:tr w:rsidR="00C235E4" w:rsidRPr="00EF5447" w14:paraId="25102CB0" w14:textId="77777777" w:rsidTr="0064174C">
        <w:trPr>
          <w:trHeight w:val="187"/>
          <w:jc w:val="center"/>
        </w:trPr>
        <w:tc>
          <w:tcPr>
            <w:tcW w:w="3823" w:type="dxa"/>
          </w:tcPr>
          <w:p w14:paraId="75A93D90" w14:textId="77777777" w:rsidR="00C235E4" w:rsidRDefault="00C235E4" w:rsidP="00C235E4">
            <w:pPr>
              <w:pStyle w:val="TAC"/>
              <w:rPr>
                <w:rFonts w:cs="Arial"/>
                <w:szCs w:val="18"/>
              </w:rPr>
            </w:pPr>
            <w:r>
              <w:rPr>
                <w:rFonts w:cs="Arial"/>
                <w:szCs w:val="18"/>
              </w:rPr>
              <w:t>DC_n66A-n261(2A)</w:t>
            </w:r>
          </w:p>
          <w:p w14:paraId="78ABB45F" w14:textId="77777777" w:rsidR="00C235E4" w:rsidRDefault="00C235E4" w:rsidP="00C235E4">
            <w:pPr>
              <w:pStyle w:val="TAC"/>
              <w:rPr>
                <w:rFonts w:cs="Arial"/>
                <w:szCs w:val="18"/>
              </w:rPr>
            </w:pPr>
            <w:r>
              <w:rPr>
                <w:rFonts w:cs="Arial"/>
                <w:szCs w:val="18"/>
              </w:rPr>
              <w:t>DC_n66A-n261(3A)</w:t>
            </w:r>
          </w:p>
          <w:p w14:paraId="6E33927A" w14:textId="77777777" w:rsidR="00C235E4" w:rsidRDefault="00C235E4" w:rsidP="00C235E4">
            <w:pPr>
              <w:pStyle w:val="TAC"/>
              <w:rPr>
                <w:rFonts w:cs="Arial"/>
                <w:szCs w:val="18"/>
              </w:rPr>
            </w:pPr>
            <w:r>
              <w:rPr>
                <w:rFonts w:cs="Arial"/>
                <w:szCs w:val="18"/>
              </w:rPr>
              <w:t>DC_n66A-n261(4A)</w:t>
            </w:r>
          </w:p>
          <w:p w14:paraId="4B8736CC" w14:textId="77777777" w:rsidR="00C235E4" w:rsidRDefault="00C235E4" w:rsidP="00C235E4">
            <w:pPr>
              <w:pStyle w:val="TAC"/>
              <w:rPr>
                <w:rFonts w:cs="Arial"/>
                <w:szCs w:val="18"/>
              </w:rPr>
            </w:pPr>
            <w:r>
              <w:rPr>
                <w:rFonts w:cs="Arial"/>
                <w:szCs w:val="18"/>
              </w:rPr>
              <w:t>DC_n66A-n261(2G)</w:t>
            </w:r>
          </w:p>
          <w:p w14:paraId="1D4E2048" w14:textId="77777777" w:rsidR="00C235E4" w:rsidRDefault="00C235E4" w:rsidP="00C235E4">
            <w:pPr>
              <w:pStyle w:val="TAC"/>
              <w:rPr>
                <w:rFonts w:cs="Arial"/>
                <w:szCs w:val="18"/>
              </w:rPr>
            </w:pPr>
            <w:r>
              <w:rPr>
                <w:rFonts w:cs="Arial"/>
                <w:szCs w:val="18"/>
              </w:rPr>
              <w:t>DC_n66A-n261(2H)</w:t>
            </w:r>
          </w:p>
          <w:p w14:paraId="59391A69" w14:textId="77777777" w:rsidR="00C235E4" w:rsidRDefault="00C235E4" w:rsidP="00C235E4">
            <w:pPr>
              <w:pStyle w:val="TAC"/>
              <w:rPr>
                <w:rFonts w:cs="Arial"/>
                <w:szCs w:val="18"/>
              </w:rPr>
            </w:pPr>
            <w:r>
              <w:rPr>
                <w:rFonts w:cs="Arial"/>
                <w:szCs w:val="18"/>
              </w:rPr>
              <w:t>DC_n66A-n261(2I)</w:t>
            </w:r>
          </w:p>
          <w:p w14:paraId="7EB70715" w14:textId="77777777" w:rsidR="00C235E4" w:rsidRDefault="00C235E4" w:rsidP="00C235E4">
            <w:pPr>
              <w:pStyle w:val="TAC"/>
              <w:rPr>
                <w:rFonts w:cs="Arial"/>
                <w:szCs w:val="18"/>
              </w:rPr>
            </w:pPr>
            <w:r>
              <w:rPr>
                <w:rFonts w:cs="Arial"/>
                <w:szCs w:val="18"/>
              </w:rPr>
              <w:t>DC_n66A-n261(A-G)</w:t>
            </w:r>
          </w:p>
          <w:p w14:paraId="4E97A1C5" w14:textId="77777777" w:rsidR="00C235E4" w:rsidRDefault="00C235E4" w:rsidP="00C235E4">
            <w:pPr>
              <w:pStyle w:val="TAC"/>
              <w:rPr>
                <w:rFonts w:cs="Arial"/>
                <w:szCs w:val="18"/>
              </w:rPr>
            </w:pPr>
            <w:r>
              <w:rPr>
                <w:rFonts w:cs="Arial"/>
                <w:szCs w:val="18"/>
              </w:rPr>
              <w:t>DC_n66A-n261(A-H)</w:t>
            </w:r>
          </w:p>
          <w:p w14:paraId="2A25E732" w14:textId="77777777" w:rsidR="00C235E4" w:rsidRDefault="00C235E4" w:rsidP="00C235E4">
            <w:pPr>
              <w:pStyle w:val="TAC"/>
              <w:rPr>
                <w:rFonts w:cs="Arial"/>
                <w:szCs w:val="18"/>
              </w:rPr>
            </w:pPr>
            <w:r>
              <w:rPr>
                <w:rFonts w:cs="Arial"/>
                <w:szCs w:val="18"/>
              </w:rPr>
              <w:t>DC_n66A-n261(A-I)</w:t>
            </w:r>
          </w:p>
          <w:p w14:paraId="0B2340D5" w14:textId="77777777" w:rsidR="00C235E4" w:rsidRDefault="00C235E4" w:rsidP="00C235E4">
            <w:pPr>
              <w:pStyle w:val="TAC"/>
              <w:rPr>
                <w:rFonts w:cs="Arial"/>
                <w:szCs w:val="18"/>
              </w:rPr>
            </w:pPr>
            <w:r>
              <w:rPr>
                <w:rFonts w:cs="Arial"/>
                <w:szCs w:val="18"/>
              </w:rPr>
              <w:t>DC_n66A-n261(A-J)</w:t>
            </w:r>
          </w:p>
          <w:p w14:paraId="627AF2C9" w14:textId="77777777" w:rsidR="00C235E4" w:rsidRDefault="00C235E4" w:rsidP="00C235E4">
            <w:pPr>
              <w:pStyle w:val="TAC"/>
              <w:rPr>
                <w:rFonts w:cs="Arial"/>
                <w:szCs w:val="18"/>
              </w:rPr>
            </w:pPr>
            <w:r>
              <w:rPr>
                <w:rFonts w:cs="Arial"/>
                <w:szCs w:val="18"/>
              </w:rPr>
              <w:t>DC_n66A-n261(A-K)</w:t>
            </w:r>
          </w:p>
          <w:p w14:paraId="21C0E6D5" w14:textId="77777777" w:rsidR="00C235E4" w:rsidRDefault="00C235E4" w:rsidP="00C235E4">
            <w:pPr>
              <w:pStyle w:val="TAC"/>
              <w:rPr>
                <w:rFonts w:cs="Arial"/>
                <w:szCs w:val="18"/>
              </w:rPr>
            </w:pPr>
            <w:r>
              <w:rPr>
                <w:rFonts w:cs="Arial"/>
                <w:szCs w:val="18"/>
              </w:rPr>
              <w:t>DC_n66A-n261(A-L)</w:t>
            </w:r>
          </w:p>
          <w:p w14:paraId="00643CBE" w14:textId="77777777" w:rsidR="00C235E4" w:rsidRDefault="00C235E4" w:rsidP="00C235E4">
            <w:pPr>
              <w:pStyle w:val="TAC"/>
              <w:rPr>
                <w:rFonts w:cs="Arial"/>
                <w:szCs w:val="18"/>
              </w:rPr>
            </w:pPr>
            <w:r>
              <w:rPr>
                <w:rFonts w:cs="Arial"/>
                <w:szCs w:val="18"/>
              </w:rPr>
              <w:t>DC_n66A-n261(G-H)</w:t>
            </w:r>
          </w:p>
          <w:p w14:paraId="207B03D1" w14:textId="77777777" w:rsidR="00C235E4" w:rsidRDefault="00C235E4" w:rsidP="00C235E4">
            <w:pPr>
              <w:pStyle w:val="TAC"/>
              <w:rPr>
                <w:rFonts w:cs="Arial"/>
                <w:szCs w:val="18"/>
              </w:rPr>
            </w:pPr>
            <w:r>
              <w:rPr>
                <w:rFonts w:cs="Arial"/>
                <w:szCs w:val="18"/>
              </w:rPr>
              <w:t>DC_n66A-n261(H-I)</w:t>
            </w:r>
          </w:p>
          <w:p w14:paraId="2A4E24A6" w14:textId="77777777" w:rsidR="00C235E4" w:rsidRDefault="00C235E4" w:rsidP="00C235E4">
            <w:pPr>
              <w:pStyle w:val="TAC"/>
              <w:rPr>
                <w:rFonts w:cs="Arial"/>
                <w:szCs w:val="18"/>
              </w:rPr>
            </w:pPr>
            <w:r>
              <w:rPr>
                <w:rFonts w:cs="Arial"/>
                <w:szCs w:val="18"/>
              </w:rPr>
              <w:t>DC_n66A-n261(G-I)</w:t>
            </w:r>
          </w:p>
          <w:p w14:paraId="12E0AD41" w14:textId="77777777" w:rsidR="00C235E4" w:rsidRDefault="00C235E4" w:rsidP="00C235E4">
            <w:pPr>
              <w:pStyle w:val="TAC"/>
              <w:rPr>
                <w:rFonts w:cs="Arial"/>
                <w:szCs w:val="18"/>
              </w:rPr>
            </w:pPr>
            <w:r>
              <w:rPr>
                <w:rFonts w:cs="Arial"/>
                <w:szCs w:val="18"/>
              </w:rPr>
              <w:t>DC_n66A-n261(A-G-H)</w:t>
            </w:r>
          </w:p>
          <w:p w14:paraId="50634BE3" w14:textId="77777777" w:rsidR="00C235E4" w:rsidRDefault="00C235E4" w:rsidP="00C235E4">
            <w:pPr>
              <w:pStyle w:val="TAC"/>
              <w:rPr>
                <w:rFonts w:cs="Arial"/>
                <w:szCs w:val="18"/>
              </w:rPr>
            </w:pPr>
            <w:r>
              <w:rPr>
                <w:rFonts w:cs="Arial"/>
                <w:szCs w:val="18"/>
              </w:rPr>
              <w:t>DC_n66A-n261(A-G-I)</w:t>
            </w:r>
          </w:p>
          <w:p w14:paraId="0C6322ED" w14:textId="77777777" w:rsidR="00C235E4" w:rsidRDefault="00C235E4" w:rsidP="00C235E4">
            <w:pPr>
              <w:pStyle w:val="TAC"/>
              <w:rPr>
                <w:rFonts w:cs="Arial"/>
                <w:szCs w:val="18"/>
              </w:rPr>
            </w:pPr>
            <w:r>
              <w:rPr>
                <w:rFonts w:cs="Arial"/>
                <w:szCs w:val="18"/>
              </w:rPr>
              <w:t>DC_n66A-n261(2A-H)</w:t>
            </w:r>
          </w:p>
          <w:p w14:paraId="523FA14F" w14:textId="77777777" w:rsidR="00C235E4" w:rsidRDefault="00C235E4" w:rsidP="00C235E4">
            <w:pPr>
              <w:pStyle w:val="TAC"/>
              <w:rPr>
                <w:rFonts w:cs="Arial"/>
                <w:szCs w:val="18"/>
              </w:rPr>
            </w:pPr>
            <w:r>
              <w:rPr>
                <w:rFonts w:cs="Arial"/>
                <w:szCs w:val="18"/>
              </w:rPr>
              <w:t>DC_n66A-n261(2A-G)</w:t>
            </w:r>
          </w:p>
          <w:p w14:paraId="6E1C2AEA" w14:textId="77777777" w:rsidR="00C235E4" w:rsidRDefault="00C235E4" w:rsidP="00C235E4">
            <w:pPr>
              <w:pStyle w:val="TAC"/>
              <w:rPr>
                <w:rFonts w:cs="Arial"/>
                <w:szCs w:val="18"/>
              </w:rPr>
            </w:pPr>
            <w:r>
              <w:rPr>
                <w:rFonts w:cs="Arial"/>
                <w:szCs w:val="18"/>
              </w:rPr>
              <w:t>DC_n66A-n261(2A-I)</w:t>
            </w:r>
          </w:p>
          <w:p w14:paraId="49A73D55" w14:textId="77777777" w:rsidR="00C235E4" w:rsidRDefault="00C235E4" w:rsidP="00C235E4">
            <w:pPr>
              <w:pStyle w:val="TAC"/>
              <w:rPr>
                <w:rFonts w:cs="Arial"/>
                <w:szCs w:val="18"/>
              </w:rPr>
            </w:pPr>
            <w:r>
              <w:rPr>
                <w:rFonts w:cs="Arial"/>
                <w:szCs w:val="18"/>
              </w:rPr>
              <w:t>DC_n66A-n261(A-2G)</w:t>
            </w:r>
          </w:p>
        </w:tc>
        <w:tc>
          <w:tcPr>
            <w:tcW w:w="3969" w:type="dxa"/>
          </w:tcPr>
          <w:p w14:paraId="2FE8B621" w14:textId="77777777" w:rsidR="00C235E4" w:rsidRDefault="00C235E4" w:rsidP="00C235E4">
            <w:pPr>
              <w:pStyle w:val="TAC"/>
              <w:rPr>
                <w:rFonts w:cs="Arial"/>
                <w:szCs w:val="18"/>
              </w:rPr>
            </w:pPr>
            <w:r>
              <w:rPr>
                <w:rFonts w:cs="Arial"/>
                <w:szCs w:val="18"/>
              </w:rPr>
              <w:t>DC_n66A-n261A</w:t>
            </w:r>
          </w:p>
          <w:p w14:paraId="0D9FD813" w14:textId="77777777" w:rsidR="00C235E4" w:rsidRDefault="00C235E4" w:rsidP="00C235E4">
            <w:pPr>
              <w:pStyle w:val="TAC"/>
              <w:rPr>
                <w:rFonts w:cs="Arial"/>
                <w:szCs w:val="18"/>
              </w:rPr>
            </w:pPr>
            <w:r>
              <w:rPr>
                <w:rFonts w:cs="Arial"/>
                <w:szCs w:val="18"/>
              </w:rPr>
              <w:t>DC_n66A-n261G</w:t>
            </w:r>
          </w:p>
          <w:p w14:paraId="4830FA56" w14:textId="77777777" w:rsidR="00C235E4" w:rsidRDefault="00C235E4" w:rsidP="00C235E4">
            <w:pPr>
              <w:pStyle w:val="TAC"/>
              <w:rPr>
                <w:rFonts w:cs="Arial"/>
                <w:szCs w:val="18"/>
              </w:rPr>
            </w:pPr>
            <w:r>
              <w:rPr>
                <w:rFonts w:cs="Arial"/>
                <w:szCs w:val="18"/>
              </w:rPr>
              <w:t>DC_n66A-n261H</w:t>
            </w:r>
          </w:p>
          <w:p w14:paraId="1A00A03E" w14:textId="77777777" w:rsidR="00C235E4" w:rsidRDefault="00C235E4" w:rsidP="00C235E4">
            <w:pPr>
              <w:pStyle w:val="TAC"/>
              <w:rPr>
                <w:rFonts w:cs="Arial"/>
                <w:szCs w:val="18"/>
              </w:rPr>
            </w:pPr>
            <w:r>
              <w:rPr>
                <w:rFonts w:cs="Arial"/>
                <w:szCs w:val="18"/>
              </w:rPr>
              <w:t>DC_n66A-n261I</w:t>
            </w:r>
          </w:p>
        </w:tc>
      </w:tr>
      <w:tr w:rsidR="00C235E4" w:rsidRPr="00EF5447" w14:paraId="5F7F244C" w14:textId="77777777" w:rsidTr="0064174C">
        <w:trPr>
          <w:trHeight w:val="187"/>
          <w:jc w:val="center"/>
        </w:trPr>
        <w:tc>
          <w:tcPr>
            <w:tcW w:w="3823" w:type="dxa"/>
          </w:tcPr>
          <w:p w14:paraId="788F1E52" w14:textId="77777777" w:rsidR="00C235E4" w:rsidRPr="00EF5447" w:rsidRDefault="00C235E4" w:rsidP="00C235E4">
            <w:pPr>
              <w:pStyle w:val="TAC"/>
              <w:rPr>
                <w:lang w:eastAsia="fi-FI"/>
              </w:rPr>
            </w:pPr>
            <w:r w:rsidRPr="00EF5447">
              <w:rPr>
                <w:lang w:eastAsia="zh-CN"/>
              </w:rPr>
              <w:lastRenderedPageBreak/>
              <w:t>DC</w:t>
            </w:r>
            <w:r w:rsidRPr="00EF5447">
              <w:t>_n77A-n257A</w:t>
            </w:r>
          </w:p>
          <w:p w14:paraId="258B2D72" w14:textId="77777777" w:rsidR="00C235E4" w:rsidRPr="00EF5447" w:rsidRDefault="00C235E4" w:rsidP="00C235E4">
            <w:pPr>
              <w:pStyle w:val="TAC"/>
              <w:rPr>
                <w:lang w:eastAsia="fi-FI"/>
              </w:rPr>
            </w:pPr>
            <w:r w:rsidRPr="00EF5447">
              <w:rPr>
                <w:lang w:eastAsia="zh-CN"/>
              </w:rPr>
              <w:t>DC</w:t>
            </w:r>
            <w:r w:rsidRPr="00EF5447">
              <w:t>_n77A-n257</w:t>
            </w:r>
            <w:r w:rsidRPr="00EF5447">
              <w:rPr>
                <w:lang w:eastAsia="zh-CN"/>
              </w:rPr>
              <w:t>D</w:t>
            </w:r>
          </w:p>
          <w:p w14:paraId="675B396A" w14:textId="77777777" w:rsidR="00C235E4" w:rsidRPr="00EF5447" w:rsidRDefault="00C235E4" w:rsidP="00C235E4">
            <w:pPr>
              <w:pStyle w:val="TAC"/>
              <w:rPr>
                <w:lang w:eastAsia="fi-FI"/>
              </w:rPr>
            </w:pPr>
            <w:r w:rsidRPr="00EF5447">
              <w:rPr>
                <w:lang w:eastAsia="zh-CN"/>
              </w:rPr>
              <w:t>DC</w:t>
            </w:r>
            <w:r w:rsidRPr="00EF5447">
              <w:t>_n77A-n257</w:t>
            </w:r>
            <w:r w:rsidRPr="00EF5447">
              <w:rPr>
                <w:lang w:eastAsia="zh-CN"/>
              </w:rPr>
              <w:t>E</w:t>
            </w:r>
          </w:p>
          <w:p w14:paraId="31B690E5" w14:textId="77777777" w:rsidR="00C235E4" w:rsidRPr="00EF5447" w:rsidRDefault="00C235E4" w:rsidP="00C235E4">
            <w:pPr>
              <w:pStyle w:val="TAC"/>
            </w:pPr>
            <w:r w:rsidRPr="00EF5447">
              <w:rPr>
                <w:lang w:eastAsia="zh-CN"/>
              </w:rPr>
              <w:t>DC</w:t>
            </w:r>
            <w:r w:rsidRPr="00EF5447">
              <w:t>_n77A-n257</w:t>
            </w:r>
            <w:r w:rsidRPr="00EF5447">
              <w:rPr>
                <w:lang w:eastAsia="zh-CN"/>
              </w:rPr>
              <w:t>F</w:t>
            </w:r>
          </w:p>
          <w:p w14:paraId="43E15E8F" w14:textId="77777777" w:rsidR="00C235E4" w:rsidRPr="00EF5447" w:rsidRDefault="00C235E4" w:rsidP="00C235E4">
            <w:pPr>
              <w:pStyle w:val="TAC"/>
              <w:rPr>
                <w:lang w:eastAsia="zh-CN"/>
              </w:rPr>
            </w:pPr>
            <w:r w:rsidRPr="00EF5447">
              <w:rPr>
                <w:lang w:eastAsia="zh-CN"/>
              </w:rPr>
              <w:t>DC</w:t>
            </w:r>
            <w:r w:rsidRPr="00EF5447">
              <w:t>_n77A-n257</w:t>
            </w:r>
            <w:r w:rsidRPr="00EF5447">
              <w:rPr>
                <w:lang w:eastAsia="zh-CN"/>
              </w:rPr>
              <w:t>G</w:t>
            </w:r>
          </w:p>
          <w:p w14:paraId="37F564B9" w14:textId="77777777" w:rsidR="00C235E4" w:rsidRPr="00EF5447" w:rsidRDefault="00C235E4" w:rsidP="00C235E4">
            <w:pPr>
              <w:pStyle w:val="TAC"/>
              <w:rPr>
                <w:lang w:eastAsia="zh-CN"/>
              </w:rPr>
            </w:pPr>
            <w:r w:rsidRPr="00EF5447">
              <w:rPr>
                <w:lang w:eastAsia="zh-CN"/>
              </w:rPr>
              <w:t>DC</w:t>
            </w:r>
            <w:r w:rsidRPr="00EF5447">
              <w:t>_n77A-n257</w:t>
            </w:r>
            <w:r w:rsidRPr="00EF5447">
              <w:rPr>
                <w:lang w:eastAsia="zh-CN"/>
              </w:rPr>
              <w:t>H</w:t>
            </w:r>
          </w:p>
          <w:p w14:paraId="5C25DFB4" w14:textId="77777777" w:rsidR="00C235E4" w:rsidRPr="00EF5447" w:rsidRDefault="00C235E4" w:rsidP="00C235E4">
            <w:pPr>
              <w:pStyle w:val="TAC"/>
              <w:rPr>
                <w:lang w:eastAsia="zh-CN"/>
              </w:rPr>
            </w:pPr>
            <w:r w:rsidRPr="00EF5447">
              <w:rPr>
                <w:lang w:eastAsia="zh-CN"/>
              </w:rPr>
              <w:t>DC</w:t>
            </w:r>
            <w:r w:rsidRPr="00EF5447">
              <w:t>_n77A-n257</w:t>
            </w:r>
            <w:r w:rsidRPr="00EF5447">
              <w:rPr>
                <w:lang w:eastAsia="zh-CN"/>
              </w:rPr>
              <w:t>I</w:t>
            </w:r>
          </w:p>
          <w:p w14:paraId="3403D5B5" w14:textId="77777777" w:rsidR="00C235E4" w:rsidRPr="00EF5447" w:rsidRDefault="00C235E4" w:rsidP="00C235E4">
            <w:pPr>
              <w:pStyle w:val="TAC"/>
              <w:rPr>
                <w:lang w:eastAsia="zh-CN"/>
              </w:rPr>
            </w:pPr>
            <w:r w:rsidRPr="00EF5447">
              <w:rPr>
                <w:lang w:eastAsia="zh-CN"/>
              </w:rPr>
              <w:t>DC</w:t>
            </w:r>
            <w:r w:rsidRPr="00EF5447">
              <w:t>_n77A-n257</w:t>
            </w:r>
            <w:r w:rsidRPr="00EF5447">
              <w:rPr>
                <w:lang w:eastAsia="zh-CN"/>
              </w:rPr>
              <w:t>J</w:t>
            </w:r>
          </w:p>
          <w:p w14:paraId="122A4804" w14:textId="77777777" w:rsidR="00C235E4" w:rsidRPr="00EF5447" w:rsidRDefault="00C235E4" w:rsidP="00C235E4">
            <w:pPr>
              <w:pStyle w:val="TAC"/>
              <w:rPr>
                <w:lang w:eastAsia="zh-CN"/>
              </w:rPr>
            </w:pPr>
            <w:r w:rsidRPr="00EF5447">
              <w:rPr>
                <w:lang w:eastAsia="zh-CN"/>
              </w:rPr>
              <w:t>DC</w:t>
            </w:r>
            <w:r w:rsidRPr="00EF5447">
              <w:t>_n77A-n257</w:t>
            </w:r>
            <w:r w:rsidRPr="00EF5447">
              <w:rPr>
                <w:lang w:eastAsia="zh-CN"/>
              </w:rPr>
              <w:t>K</w:t>
            </w:r>
          </w:p>
          <w:p w14:paraId="7B196AF6" w14:textId="77777777" w:rsidR="00C235E4" w:rsidRPr="00EF5447" w:rsidRDefault="00C235E4" w:rsidP="00C235E4">
            <w:pPr>
              <w:pStyle w:val="TAC"/>
              <w:rPr>
                <w:lang w:eastAsia="zh-CN"/>
              </w:rPr>
            </w:pPr>
            <w:r w:rsidRPr="00EF5447">
              <w:rPr>
                <w:lang w:eastAsia="zh-CN"/>
              </w:rPr>
              <w:t>DC</w:t>
            </w:r>
            <w:r w:rsidRPr="00EF5447">
              <w:t>_n77A-n257</w:t>
            </w:r>
            <w:r w:rsidRPr="00EF5447">
              <w:rPr>
                <w:lang w:eastAsia="zh-CN"/>
              </w:rPr>
              <w:t>L</w:t>
            </w:r>
          </w:p>
          <w:p w14:paraId="19295156" w14:textId="77777777" w:rsidR="00C235E4" w:rsidRPr="00EF5447" w:rsidRDefault="00C235E4" w:rsidP="00C235E4">
            <w:pPr>
              <w:pStyle w:val="TAC"/>
              <w:rPr>
                <w:lang w:eastAsia="zh-CN"/>
              </w:rPr>
            </w:pPr>
            <w:r w:rsidRPr="00EF5447">
              <w:rPr>
                <w:lang w:eastAsia="zh-CN"/>
              </w:rPr>
              <w:t>DC</w:t>
            </w:r>
            <w:r w:rsidRPr="00EF5447">
              <w:t>_n77A-n257</w:t>
            </w:r>
            <w:r w:rsidRPr="00EF5447">
              <w:rPr>
                <w:lang w:eastAsia="zh-CN"/>
              </w:rPr>
              <w:t>M</w:t>
            </w:r>
          </w:p>
          <w:p w14:paraId="61220E5B" w14:textId="77777777" w:rsidR="00C235E4" w:rsidRPr="00EF5447" w:rsidRDefault="00C235E4" w:rsidP="00C235E4">
            <w:pPr>
              <w:pStyle w:val="TAC"/>
            </w:pPr>
            <w:r w:rsidRPr="00EF5447">
              <w:rPr>
                <w:lang w:eastAsia="zh-CN"/>
              </w:rPr>
              <w:t>DC</w:t>
            </w:r>
            <w:r w:rsidRPr="00EF5447">
              <w:t>_n77</w:t>
            </w:r>
            <w:r w:rsidRPr="00EF5447">
              <w:rPr>
                <w:lang w:eastAsia="zh-CN"/>
              </w:rPr>
              <w:t>C</w:t>
            </w:r>
            <w:r w:rsidRPr="00EF5447">
              <w:t>-n257</w:t>
            </w:r>
            <w:r w:rsidRPr="00EF5447">
              <w:rPr>
                <w:lang w:eastAsia="zh-CN"/>
              </w:rPr>
              <w:t>A</w:t>
            </w:r>
          </w:p>
          <w:p w14:paraId="728DA926" w14:textId="77777777" w:rsidR="00C235E4" w:rsidRPr="002B5601" w:rsidRDefault="00C235E4" w:rsidP="00C235E4">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D</w:t>
            </w:r>
          </w:p>
          <w:p w14:paraId="3F9F0CD1" w14:textId="77777777" w:rsidR="00C235E4" w:rsidRPr="002B5601" w:rsidRDefault="00C235E4" w:rsidP="00C235E4">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E</w:t>
            </w:r>
          </w:p>
          <w:p w14:paraId="53BB8B10" w14:textId="77777777" w:rsidR="00C235E4" w:rsidRPr="00EF5447" w:rsidRDefault="00C235E4" w:rsidP="00C235E4">
            <w:pPr>
              <w:pStyle w:val="TAC"/>
              <w:rPr>
                <w:lang w:eastAsia="ja-JP"/>
              </w:rPr>
            </w:pPr>
            <w:r w:rsidRPr="00EF5447">
              <w:rPr>
                <w:lang w:eastAsia="zh-CN"/>
              </w:rPr>
              <w:t>DC</w:t>
            </w:r>
            <w:r w:rsidRPr="00EF5447">
              <w:t>_n77</w:t>
            </w:r>
            <w:r w:rsidRPr="00EF5447">
              <w:rPr>
                <w:lang w:eastAsia="zh-CN"/>
              </w:rPr>
              <w:t>C</w:t>
            </w:r>
            <w:r w:rsidRPr="00EF5447">
              <w:t>-n257</w:t>
            </w:r>
            <w:r w:rsidRPr="00EF5447">
              <w:rPr>
                <w:lang w:eastAsia="zh-CN"/>
              </w:rPr>
              <w:t>F</w:t>
            </w:r>
          </w:p>
        </w:tc>
        <w:tc>
          <w:tcPr>
            <w:tcW w:w="3969" w:type="dxa"/>
          </w:tcPr>
          <w:p w14:paraId="5CD2B62F" w14:textId="77777777" w:rsidR="00C235E4" w:rsidRPr="00EF5447" w:rsidRDefault="00C235E4" w:rsidP="00C235E4">
            <w:pPr>
              <w:pStyle w:val="TAC"/>
            </w:pPr>
            <w:r w:rsidRPr="00EF5447">
              <w:rPr>
                <w:lang w:eastAsia="zh-CN"/>
              </w:rPr>
              <w:t>DC</w:t>
            </w:r>
            <w:r w:rsidRPr="00EF5447">
              <w:t>_n77A-n257A</w:t>
            </w:r>
          </w:p>
          <w:p w14:paraId="1AA40CF5" w14:textId="77777777" w:rsidR="00C235E4" w:rsidRPr="00EF5447" w:rsidRDefault="00C235E4" w:rsidP="00C235E4">
            <w:pPr>
              <w:pStyle w:val="TAC"/>
              <w:rPr>
                <w:lang w:eastAsia="zh-CN"/>
              </w:rPr>
            </w:pPr>
            <w:r w:rsidRPr="00EF5447">
              <w:rPr>
                <w:lang w:eastAsia="zh-CN"/>
              </w:rPr>
              <w:t>DC</w:t>
            </w:r>
            <w:r w:rsidRPr="00EF5447">
              <w:t>_n77A-n257</w:t>
            </w:r>
            <w:r w:rsidRPr="00EF5447">
              <w:rPr>
                <w:lang w:eastAsia="zh-CN"/>
              </w:rPr>
              <w:t>G</w:t>
            </w:r>
          </w:p>
          <w:p w14:paraId="2291CB5A" w14:textId="77777777" w:rsidR="00C235E4" w:rsidRPr="00EF5447" w:rsidRDefault="00C235E4" w:rsidP="00C235E4">
            <w:pPr>
              <w:pStyle w:val="TAC"/>
              <w:rPr>
                <w:lang w:eastAsia="zh-CN"/>
              </w:rPr>
            </w:pPr>
            <w:r w:rsidRPr="00EF5447">
              <w:rPr>
                <w:lang w:eastAsia="zh-CN"/>
              </w:rPr>
              <w:t>DC</w:t>
            </w:r>
            <w:r w:rsidRPr="00EF5447">
              <w:t>_n77A-n257</w:t>
            </w:r>
            <w:r w:rsidRPr="00EF5447">
              <w:rPr>
                <w:lang w:eastAsia="zh-CN"/>
              </w:rPr>
              <w:t>H</w:t>
            </w:r>
          </w:p>
          <w:p w14:paraId="4E3305F3" w14:textId="77777777" w:rsidR="00C235E4" w:rsidRPr="00EF5447" w:rsidRDefault="00C235E4" w:rsidP="00C235E4">
            <w:pPr>
              <w:pStyle w:val="TAC"/>
              <w:rPr>
                <w:lang w:eastAsia="zh-CN"/>
              </w:rPr>
            </w:pPr>
            <w:r w:rsidRPr="00EF5447">
              <w:rPr>
                <w:lang w:eastAsia="zh-CN"/>
              </w:rPr>
              <w:t>DC</w:t>
            </w:r>
            <w:r w:rsidRPr="00EF5447">
              <w:t>_n77A-n257</w:t>
            </w:r>
            <w:r w:rsidRPr="00EF5447">
              <w:rPr>
                <w:lang w:eastAsia="zh-CN"/>
              </w:rPr>
              <w:t>I</w:t>
            </w:r>
          </w:p>
          <w:p w14:paraId="16781558" w14:textId="77777777" w:rsidR="00C235E4" w:rsidRPr="00EF5447" w:rsidRDefault="00C235E4" w:rsidP="00C235E4">
            <w:pPr>
              <w:pStyle w:val="TAC"/>
              <w:rPr>
                <w:lang w:eastAsia="zh-CN"/>
              </w:rPr>
            </w:pPr>
            <w:r w:rsidRPr="00EF5447">
              <w:rPr>
                <w:lang w:eastAsia="zh-CN"/>
              </w:rPr>
              <w:t>DC</w:t>
            </w:r>
            <w:r w:rsidRPr="00EF5447">
              <w:t>_n77A-n257</w:t>
            </w:r>
            <w:r w:rsidRPr="00EF5447">
              <w:rPr>
                <w:lang w:eastAsia="zh-CN"/>
              </w:rPr>
              <w:t>J</w:t>
            </w:r>
          </w:p>
          <w:p w14:paraId="17D7912F" w14:textId="77777777" w:rsidR="00C235E4" w:rsidRPr="00EF5447" w:rsidRDefault="00C235E4" w:rsidP="00C235E4">
            <w:pPr>
              <w:pStyle w:val="TAC"/>
              <w:rPr>
                <w:lang w:eastAsia="zh-CN"/>
              </w:rPr>
            </w:pPr>
            <w:r w:rsidRPr="00EF5447">
              <w:rPr>
                <w:lang w:eastAsia="zh-CN"/>
              </w:rPr>
              <w:t>DC</w:t>
            </w:r>
            <w:r w:rsidRPr="00EF5447">
              <w:t>_n77A-n257</w:t>
            </w:r>
            <w:r w:rsidRPr="00EF5447">
              <w:rPr>
                <w:lang w:eastAsia="zh-CN"/>
              </w:rPr>
              <w:t>K</w:t>
            </w:r>
          </w:p>
          <w:p w14:paraId="43E9851A" w14:textId="77777777" w:rsidR="00C235E4" w:rsidRPr="00EF5447" w:rsidRDefault="00C235E4" w:rsidP="00C235E4">
            <w:pPr>
              <w:pStyle w:val="TAC"/>
              <w:rPr>
                <w:lang w:eastAsia="zh-CN"/>
              </w:rPr>
            </w:pPr>
            <w:r w:rsidRPr="00EF5447">
              <w:rPr>
                <w:lang w:eastAsia="zh-CN"/>
              </w:rPr>
              <w:t>DC</w:t>
            </w:r>
            <w:r w:rsidRPr="00EF5447">
              <w:t>_n77A-n257</w:t>
            </w:r>
            <w:r w:rsidRPr="00EF5447">
              <w:rPr>
                <w:lang w:eastAsia="zh-CN"/>
              </w:rPr>
              <w:t>L</w:t>
            </w:r>
          </w:p>
          <w:p w14:paraId="70A405CB" w14:textId="77777777" w:rsidR="00C235E4" w:rsidRPr="00EF5447" w:rsidRDefault="00C235E4" w:rsidP="00C235E4">
            <w:pPr>
              <w:pStyle w:val="TAC"/>
              <w:rPr>
                <w:lang w:eastAsia="ja-JP"/>
              </w:rPr>
            </w:pPr>
            <w:r w:rsidRPr="00EF5447">
              <w:rPr>
                <w:lang w:eastAsia="zh-CN"/>
              </w:rPr>
              <w:t>DC</w:t>
            </w:r>
            <w:r w:rsidRPr="00EF5447">
              <w:t>_n77A-n257</w:t>
            </w:r>
            <w:r w:rsidRPr="00EF5447">
              <w:rPr>
                <w:lang w:eastAsia="zh-CN"/>
              </w:rPr>
              <w:t>M</w:t>
            </w:r>
          </w:p>
        </w:tc>
      </w:tr>
      <w:tr w:rsidR="00C235E4" w:rsidRPr="00EF5447" w14:paraId="02A48C1B" w14:textId="77777777" w:rsidTr="0064174C">
        <w:trPr>
          <w:trHeight w:val="187"/>
          <w:jc w:val="center"/>
        </w:trPr>
        <w:tc>
          <w:tcPr>
            <w:tcW w:w="3823" w:type="dxa"/>
          </w:tcPr>
          <w:p w14:paraId="2BA052A6" w14:textId="77777777" w:rsidR="00C235E4" w:rsidRPr="00EF5447" w:rsidRDefault="00C235E4" w:rsidP="00C235E4">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-n257A</w:t>
            </w:r>
          </w:p>
          <w:p w14:paraId="408F7861" w14:textId="77777777" w:rsidR="00C235E4" w:rsidRPr="00EF5447" w:rsidRDefault="00C235E4" w:rsidP="00C235E4">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G</w:t>
            </w:r>
          </w:p>
          <w:p w14:paraId="5B0A056B" w14:textId="77777777" w:rsidR="00C235E4" w:rsidRPr="00EF5447" w:rsidRDefault="00C235E4" w:rsidP="00C235E4">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H</w:t>
            </w:r>
          </w:p>
          <w:p w14:paraId="2A7EAE18" w14:textId="77777777" w:rsidR="00C235E4" w:rsidRPr="00EF5447" w:rsidRDefault="00C235E4" w:rsidP="00C235E4">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I</w:t>
            </w:r>
          </w:p>
          <w:p w14:paraId="58E9887D" w14:textId="77777777" w:rsidR="00C235E4" w:rsidRPr="00EF5447" w:rsidRDefault="00C235E4" w:rsidP="00C235E4">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J</w:t>
            </w:r>
          </w:p>
          <w:p w14:paraId="1225FEFA" w14:textId="77777777" w:rsidR="00C235E4" w:rsidRPr="00EF5447" w:rsidRDefault="00C235E4" w:rsidP="00C235E4">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K</w:t>
            </w:r>
          </w:p>
          <w:p w14:paraId="56B36EF2" w14:textId="77777777" w:rsidR="00C235E4" w:rsidRPr="00EF5447" w:rsidRDefault="00C235E4" w:rsidP="00C235E4">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L</w:t>
            </w:r>
          </w:p>
          <w:p w14:paraId="3CB4279C" w14:textId="77777777" w:rsidR="00C235E4" w:rsidRPr="00EF5447" w:rsidRDefault="00C235E4" w:rsidP="00C235E4">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M</w:t>
            </w:r>
          </w:p>
        </w:tc>
        <w:tc>
          <w:tcPr>
            <w:tcW w:w="3969" w:type="dxa"/>
          </w:tcPr>
          <w:p w14:paraId="66606283" w14:textId="77777777" w:rsidR="00C235E4" w:rsidRPr="00EF5447" w:rsidRDefault="00C235E4" w:rsidP="00C235E4">
            <w:pPr>
              <w:pStyle w:val="TAC"/>
              <w:rPr>
                <w:lang w:eastAsia="zh-CN"/>
              </w:rPr>
            </w:pPr>
            <w:r w:rsidRPr="00EF5447">
              <w:rPr>
                <w:lang w:eastAsia="zh-CN"/>
              </w:rPr>
              <w:t>DC</w:t>
            </w:r>
            <w:r w:rsidRPr="00EF5447">
              <w:t>_n77A-n257A</w:t>
            </w:r>
          </w:p>
          <w:p w14:paraId="1AB02970" w14:textId="77777777" w:rsidR="00C235E4" w:rsidRPr="00EF5447" w:rsidRDefault="00C235E4" w:rsidP="00C235E4">
            <w:pPr>
              <w:pStyle w:val="TAC"/>
              <w:rPr>
                <w:lang w:eastAsia="zh-CN"/>
              </w:rPr>
            </w:pPr>
            <w:r w:rsidRPr="00EF5447">
              <w:rPr>
                <w:lang w:eastAsia="zh-CN"/>
              </w:rPr>
              <w:t>DC</w:t>
            </w:r>
            <w:r w:rsidRPr="00EF5447">
              <w:t>_n77A-n257</w:t>
            </w:r>
            <w:r w:rsidRPr="00EF5447">
              <w:rPr>
                <w:lang w:eastAsia="zh-CN"/>
              </w:rPr>
              <w:t>G</w:t>
            </w:r>
          </w:p>
          <w:p w14:paraId="73326C1A" w14:textId="77777777" w:rsidR="00C235E4" w:rsidRPr="00EF5447" w:rsidRDefault="00C235E4" w:rsidP="00C235E4">
            <w:pPr>
              <w:pStyle w:val="TAC"/>
              <w:rPr>
                <w:lang w:eastAsia="zh-CN"/>
              </w:rPr>
            </w:pPr>
            <w:r w:rsidRPr="00EF5447">
              <w:rPr>
                <w:lang w:eastAsia="zh-CN"/>
              </w:rPr>
              <w:t>DC</w:t>
            </w:r>
            <w:r w:rsidRPr="00EF5447">
              <w:t>_n77A-n257</w:t>
            </w:r>
            <w:r w:rsidRPr="00EF5447">
              <w:rPr>
                <w:lang w:eastAsia="zh-CN"/>
              </w:rPr>
              <w:t>H</w:t>
            </w:r>
          </w:p>
          <w:p w14:paraId="706A070C" w14:textId="77777777" w:rsidR="00C235E4" w:rsidRPr="00EF5447" w:rsidRDefault="00C235E4" w:rsidP="00C235E4">
            <w:pPr>
              <w:pStyle w:val="TAC"/>
              <w:rPr>
                <w:lang w:eastAsia="zh-CN"/>
              </w:rPr>
            </w:pPr>
            <w:r w:rsidRPr="00EF5447">
              <w:rPr>
                <w:lang w:eastAsia="zh-CN"/>
              </w:rPr>
              <w:t>DC</w:t>
            </w:r>
            <w:r w:rsidRPr="00EF5447">
              <w:t>_n77A-n257</w:t>
            </w:r>
            <w:r w:rsidRPr="00EF5447">
              <w:rPr>
                <w:lang w:eastAsia="zh-CN"/>
              </w:rPr>
              <w:t>I</w:t>
            </w:r>
          </w:p>
          <w:p w14:paraId="2E9D3CE3" w14:textId="77777777" w:rsidR="00C235E4" w:rsidRPr="00EF5447" w:rsidRDefault="00C235E4" w:rsidP="00C235E4">
            <w:pPr>
              <w:pStyle w:val="TAC"/>
              <w:rPr>
                <w:lang w:eastAsia="zh-CN"/>
              </w:rPr>
            </w:pPr>
            <w:r w:rsidRPr="00EF5447">
              <w:rPr>
                <w:lang w:eastAsia="zh-CN"/>
              </w:rPr>
              <w:t>DC</w:t>
            </w:r>
            <w:r w:rsidRPr="00EF5447">
              <w:t>_n77A-n257</w:t>
            </w:r>
            <w:r w:rsidRPr="00EF5447">
              <w:rPr>
                <w:lang w:eastAsia="zh-CN"/>
              </w:rPr>
              <w:t>J</w:t>
            </w:r>
          </w:p>
          <w:p w14:paraId="6135AF19" w14:textId="77777777" w:rsidR="00C235E4" w:rsidRPr="00EF5447" w:rsidRDefault="00C235E4" w:rsidP="00C235E4">
            <w:pPr>
              <w:pStyle w:val="TAC"/>
              <w:rPr>
                <w:lang w:eastAsia="zh-CN"/>
              </w:rPr>
            </w:pPr>
            <w:r w:rsidRPr="00EF5447">
              <w:rPr>
                <w:lang w:eastAsia="zh-CN"/>
              </w:rPr>
              <w:t>DC</w:t>
            </w:r>
            <w:r w:rsidRPr="00EF5447">
              <w:t>_n77A-n257</w:t>
            </w:r>
            <w:r w:rsidRPr="00EF5447">
              <w:rPr>
                <w:lang w:eastAsia="zh-CN"/>
              </w:rPr>
              <w:t>K</w:t>
            </w:r>
          </w:p>
          <w:p w14:paraId="638B3BBB" w14:textId="77777777" w:rsidR="00C235E4" w:rsidRPr="00EF5447" w:rsidRDefault="00C235E4" w:rsidP="00C235E4">
            <w:pPr>
              <w:pStyle w:val="TAC"/>
              <w:rPr>
                <w:lang w:eastAsia="zh-CN"/>
              </w:rPr>
            </w:pPr>
            <w:r w:rsidRPr="00EF5447">
              <w:rPr>
                <w:lang w:eastAsia="zh-CN"/>
              </w:rPr>
              <w:t>DC</w:t>
            </w:r>
            <w:r w:rsidRPr="00EF5447">
              <w:t>_n77A-n257</w:t>
            </w:r>
            <w:r w:rsidRPr="00EF5447">
              <w:rPr>
                <w:lang w:eastAsia="zh-CN"/>
              </w:rPr>
              <w:t>L</w:t>
            </w:r>
          </w:p>
          <w:p w14:paraId="6F7F531E" w14:textId="77777777" w:rsidR="00C235E4" w:rsidRPr="00EF5447" w:rsidRDefault="00C235E4" w:rsidP="00C235E4">
            <w:pPr>
              <w:pStyle w:val="TAC"/>
              <w:rPr>
                <w:lang w:eastAsia="zh-CN"/>
              </w:rPr>
            </w:pPr>
            <w:r w:rsidRPr="00EF5447">
              <w:rPr>
                <w:lang w:eastAsia="zh-CN"/>
              </w:rPr>
              <w:t>DC</w:t>
            </w:r>
            <w:r w:rsidRPr="00EF5447">
              <w:t>_n77A-n257</w:t>
            </w:r>
            <w:r w:rsidRPr="00EF5447">
              <w:rPr>
                <w:lang w:eastAsia="zh-CN"/>
              </w:rPr>
              <w:t>M</w:t>
            </w:r>
          </w:p>
        </w:tc>
      </w:tr>
      <w:tr w:rsidR="00C235E4" w:rsidRPr="00EF5447" w14:paraId="631FECDD" w14:textId="77777777" w:rsidTr="0064174C">
        <w:trPr>
          <w:trHeight w:val="187"/>
          <w:jc w:val="center"/>
        </w:trPr>
        <w:tc>
          <w:tcPr>
            <w:tcW w:w="3823" w:type="dxa"/>
          </w:tcPr>
          <w:p w14:paraId="7D9F91FD" w14:textId="77777777" w:rsidR="00C235E4" w:rsidRDefault="00C235E4" w:rsidP="00C235E4">
            <w:pPr>
              <w:pStyle w:val="TAC"/>
              <w:rPr>
                <w:rFonts w:cs="Arial"/>
                <w:szCs w:val="18"/>
              </w:rPr>
            </w:pPr>
            <w:r>
              <w:rPr>
                <w:rFonts w:cs="Arial"/>
                <w:szCs w:val="18"/>
              </w:rPr>
              <w:t>DC_n77A-n260A</w:t>
            </w:r>
          </w:p>
          <w:p w14:paraId="6DB0A13A" w14:textId="77777777" w:rsidR="00C235E4" w:rsidRDefault="00C235E4" w:rsidP="00C235E4">
            <w:pPr>
              <w:pStyle w:val="TAC"/>
              <w:rPr>
                <w:rFonts w:cs="Arial"/>
                <w:szCs w:val="18"/>
              </w:rPr>
            </w:pPr>
            <w:r>
              <w:rPr>
                <w:rFonts w:cs="Arial"/>
                <w:szCs w:val="18"/>
              </w:rPr>
              <w:t>DC_n77A-n260G</w:t>
            </w:r>
          </w:p>
          <w:p w14:paraId="2C262AD4" w14:textId="77777777" w:rsidR="00C235E4" w:rsidRDefault="00C235E4" w:rsidP="00C235E4">
            <w:pPr>
              <w:pStyle w:val="TAC"/>
              <w:rPr>
                <w:rFonts w:cs="Arial"/>
                <w:szCs w:val="18"/>
              </w:rPr>
            </w:pPr>
            <w:r>
              <w:rPr>
                <w:rFonts w:cs="Arial"/>
                <w:szCs w:val="18"/>
              </w:rPr>
              <w:t>DC_n77A-n260H</w:t>
            </w:r>
          </w:p>
          <w:p w14:paraId="4F45CB20" w14:textId="77777777" w:rsidR="00C235E4" w:rsidRDefault="00C235E4" w:rsidP="00C235E4">
            <w:pPr>
              <w:pStyle w:val="TAC"/>
              <w:rPr>
                <w:rFonts w:cs="Arial"/>
                <w:szCs w:val="18"/>
              </w:rPr>
            </w:pPr>
            <w:r>
              <w:rPr>
                <w:rFonts w:cs="Arial"/>
                <w:szCs w:val="18"/>
              </w:rPr>
              <w:t>DC_n77A-n260I</w:t>
            </w:r>
          </w:p>
          <w:p w14:paraId="438E68BC" w14:textId="77777777" w:rsidR="00C235E4" w:rsidRDefault="00C235E4" w:rsidP="00C235E4">
            <w:pPr>
              <w:pStyle w:val="TAC"/>
              <w:rPr>
                <w:rFonts w:cs="Arial"/>
                <w:szCs w:val="18"/>
              </w:rPr>
            </w:pPr>
            <w:r>
              <w:rPr>
                <w:rFonts w:cs="Arial"/>
                <w:szCs w:val="18"/>
              </w:rPr>
              <w:t>DC_n77A-n260J</w:t>
            </w:r>
          </w:p>
          <w:p w14:paraId="4954D388" w14:textId="77777777" w:rsidR="00C235E4" w:rsidRDefault="00C235E4" w:rsidP="00C235E4">
            <w:pPr>
              <w:pStyle w:val="TAC"/>
              <w:rPr>
                <w:rFonts w:cs="Arial"/>
                <w:szCs w:val="18"/>
              </w:rPr>
            </w:pPr>
            <w:r>
              <w:rPr>
                <w:rFonts w:cs="Arial"/>
                <w:szCs w:val="18"/>
              </w:rPr>
              <w:t>DC_n77A-n260K</w:t>
            </w:r>
          </w:p>
          <w:p w14:paraId="5643DD13" w14:textId="77777777" w:rsidR="00C235E4" w:rsidRDefault="00C235E4" w:rsidP="00C235E4">
            <w:pPr>
              <w:pStyle w:val="TAC"/>
              <w:rPr>
                <w:rFonts w:cs="Arial"/>
                <w:szCs w:val="18"/>
              </w:rPr>
            </w:pPr>
            <w:r>
              <w:rPr>
                <w:rFonts w:cs="Arial"/>
                <w:szCs w:val="18"/>
              </w:rPr>
              <w:t>DC_n77A-n260L</w:t>
            </w:r>
          </w:p>
          <w:p w14:paraId="0485057C" w14:textId="77777777" w:rsidR="00C235E4" w:rsidRDefault="00C235E4" w:rsidP="00C235E4">
            <w:pPr>
              <w:pStyle w:val="TAC"/>
              <w:rPr>
                <w:rFonts w:cs="Arial"/>
                <w:szCs w:val="18"/>
              </w:rPr>
            </w:pPr>
            <w:r>
              <w:rPr>
                <w:rFonts w:cs="Arial"/>
                <w:szCs w:val="18"/>
              </w:rPr>
              <w:t>DC_n77A-n260M</w:t>
            </w:r>
          </w:p>
          <w:p w14:paraId="7E3028E1" w14:textId="77777777" w:rsidR="00C235E4" w:rsidRDefault="00C235E4" w:rsidP="00C235E4">
            <w:pPr>
              <w:pStyle w:val="NoSpacing"/>
              <w:jc w:val="center"/>
              <w:rPr>
                <w:rFonts w:ascii="Arial" w:hAnsi="Arial" w:cs="Arial"/>
                <w:sz w:val="18"/>
                <w:szCs w:val="18"/>
              </w:rPr>
            </w:pPr>
            <w:r>
              <w:rPr>
                <w:rFonts w:ascii="Arial" w:hAnsi="Arial" w:cs="Arial"/>
                <w:sz w:val="18"/>
                <w:szCs w:val="18"/>
              </w:rPr>
              <w:t>DC_n77C-n260A</w:t>
            </w:r>
          </w:p>
          <w:p w14:paraId="189D40D8" w14:textId="77777777" w:rsidR="00C235E4" w:rsidRDefault="00C235E4" w:rsidP="00C235E4">
            <w:pPr>
              <w:pStyle w:val="NoSpacing"/>
              <w:jc w:val="center"/>
              <w:rPr>
                <w:rFonts w:ascii="Arial" w:hAnsi="Arial" w:cs="Arial"/>
                <w:sz w:val="18"/>
                <w:szCs w:val="18"/>
              </w:rPr>
            </w:pPr>
            <w:r>
              <w:rPr>
                <w:rFonts w:ascii="Arial" w:hAnsi="Arial" w:cs="Arial"/>
                <w:sz w:val="18"/>
                <w:szCs w:val="18"/>
              </w:rPr>
              <w:t>DC_n77C-n260G</w:t>
            </w:r>
          </w:p>
          <w:p w14:paraId="63CD50BE" w14:textId="77777777" w:rsidR="00C235E4" w:rsidRDefault="00C235E4" w:rsidP="00C235E4">
            <w:pPr>
              <w:pStyle w:val="NoSpacing"/>
              <w:jc w:val="center"/>
              <w:rPr>
                <w:rFonts w:ascii="Arial" w:hAnsi="Arial" w:cs="Arial"/>
                <w:sz w:val="18"/>
                <w:szCs w:val="18"/>
              </w:rPr>
            </w:pPr>
            <w:r>
              <w:rPr>
                <w:rFonts w:ascii="Arial" w:hAnsi="Arial" w:cs="Arial"/>
                <w:sz w:val="18"/>
                <w:szCs w:val="18"/>
              </w:rPr>
              <w:t>DC_n77C-n260H</w:t>
            </w:r>
          </w:p>
          <w:p w14:paraId="569F84A7" w14:textId="77777777" w:rsidR="00C235E4" w:rsidRDefault="00C235E4" w:rsidP="00C235E4">
            <w:pPr>
              <w:pStyle w:val="NoSpacing"/>
              <w:jc w:val="center"/>
              <w:rPr>
                <w:rFonts w:ascii="Arial" w:hAnsi="Arial" w:cs="Arial"/>
                <w:sz w:val="18"/>
                <w:szCs w:val="18"/>
              </w:rPr>
            </w:pPr>
            <w:r>
              <w:rPr>
                <w:rFonts w:ascii="Arial" w:hAnsi="Arial" w:cs="Arial"/>
                <w:sz w:val="18"/>
                <w:szCs w:val="18"/>
              </w:rPr>
              <w:t>DC_n77C-n260I</w:t>
            </w:r>
          </w:p>
          <w:p w14:paraId="40B0EFA2" w14:textId="77777777" w:rsidR="00C235E4" w:rsidRPr="00981A87" w:rsidRDefault="00C235E4" w:rsidP="00C235E4">
            <w:pPr>
              <w:pStyle w:val="NoSpacing"/>
              <w:jc w:val="center"/>
              <w:rPr>
                <w:rFonts w:ascii="Arial" w:hAnsi="Arial" w:cs="Arial"/>
                <w:sz w:val="18"/>
                <w:szCs w:val="18"/>
                <w:lang w:val="fi-FI"/>
              </w:rPr>
            </w:pPr>
            <w:r w:rsidRPr="00981A87">
              <w:rPr>
                <w:rFonts w:ascii="Arial" w:hAnsi="Arial" w:cs="Arial"/>
                <w:sz w:val="18"/>
                <w:szCs w:val="18"/>
                <w:lang w:val="fi-FI"/>
              </w:rPr>
              <w:t>DC_n77C-n260J</w:t>
            </w:r>
          </w:p>
          <w:p w14:paraId="5EE5E215" w14:textId="77777777" w:rsidR="00C235E4" w:rsidRPr="00981A87" w:rsidRDefault="00C235E4" w:rsidP="00C235E4">
            <w:pPr>
              <w:pStyle w:val="NoSpacing"/>
              <w:jc w:val="center"/>
              <w:rPr>
                <w:rFonts w:ascii="Arial" w:hAnsi="Arial" w:cs="Arial"/>
                <w:sz w:val="18"/>
                <w:szCs w:val="18"/>
                <w:lang w:val="fi-FI"/>
              </w:rPr>
            </w:pPr>
            <w:r w:rsidRPr="00981A87">
              <w:rPr>
                <w:rFonts w:ascii="Arial" w:hAnsi="Arial" w:cs="Arial"/>
                <w:sz w:val="18"/>
                <w:szCs w:val="18"/>
                <w:lang w:val="fi-FI"/>
              </w:rPr>
              <w:t>DC_n77C-n260K</w:t>
            </w:r>
          </w:p>
          <w:p w14:paraId="341F1D5E" w14:textId="77777777" w:rsidR="00C235E4" w:rsidRPr="00981A87" w:rsidRDefault="00C235E4" w:rsidP="00C235E4">
            <w:pPr>
              <w:pStyle w:val="NoSpacing"/>
              <w:jc w:val="center"/>
              <w:rPr>
                <w:rFonts w:ascii="Arial" w:hAnsi="Arial" w:cs="Arial"/>
                <w:sz w:val="18"/>
                <w:szCs w:val="18"/>
                <w:lang w:val="fi-FI"/>
              </w:rPr>
            </w:pPr>
            <w:r w:rsidRPr="00981A87">
              <w:rPr>
                <w:rFonts w:ascii="Arial" w:hAnsi="Arial" w:cs="Arial"/>
                <w:sz w:val="18"/>
                <w:szCs w:val="18"/>
                <w:lang w:val="fi-FI"/>
              </w:rPr>
              <w:t>DC_n77C-n260L</w:t>
            </w:r>
          </w:p>
          <w:p w14:paraId="28B65B8B" w14:textId="77777777" w:rsidR="00C235E4" w:rsidRPr="00981A87" w:rsidRDefault="00C235E4" w:rsidP="00C235E4">
            <w:pPr>
              <w:pStyle w:val="TAC"/>
              <w:rPr>
                <w:lang w:val="fi-FI" w:eastAsia="zh-CN"/>
              </w:rPr>
            </w:pPr>
            <w:r w:rsidRPr="00981A87">
              <w:rPr>
                <w:rFonts w:cs="Arial"/>
                <w:szCs w:val="18"/>
                <w:lang w:val="fi-FI"/>
              </w:rPr>
              <w:t>DC_n77C-n260M</w:t>
            </w:r>
          </w:p>
        </w:tc>
        <w:tc>
          <w:tcPr>
            <w:tcW w:w="3969" w:type="dxa"/>
          </w:tcPr>
          <w:p w14:paraId="76E2A667" w14:textId="77777777" w:rsidR="00C235E4" w:rsidRDefault="00C235E4" w:rsidP="00C235E4">
            <w:pPr>
              <w:pStyle w:val="TAC"/>
              <w:rPr>
                <w:rFonts w:cs="Arial"/>
                <w:szCs w:val="18"/>
              </w:rPr>
            </w:pPr>
            <w:r>
              <w:rPr>
                <w:rFonts w:cs="Arial"/>
                <w:szCs w:val="18"/>
              </w:rPr>
              <w:t>DC_n77A-n260A</w:t>
            </w:r>
          </w:p>
          <w:p w14:paraId="7016C57C" w14:textId="77777777" w:rsidR="00C235E4" w:rsidRDefault="00C235E4" w:rsidP="00C235E4">
            <w:pPr>
              <w:pStyle w:val="TAC"/>
              <w:rPr>
                <w:rFonts w:cs="Arial"/>
                <w:szCs w:val="18"/>
              </w:rPr>
            </w:pPr>
            <w:r>
              <w:rPr>
                <w:rFonts w:cs="Arial"/>
                <w:szCs w:val="18"/>
              </w:rPr>
              <w:t>DC_n77A-n260G</w:t>
            </w:r>
          </w:p>
          <w:p w14:paraId="34A320DB" w14:textId="77777777" w:rsidR="00C235E4" w:rsidRDefault="00C235E4" w:rsidP="00C235E4">
            <w:pPr>
              <w:pStyle w:val="TAC"/>
              <w:rPr>
                <w:rFonts w:cs="Arial"/>
                <w:szCs w:val="18"/>
              </w:rPr>
            </w:pPr>
            <w:r>
              <w:rPr>
                <w:rFonts w:cs="Arial"/>
                <w:szCs w:val="18"/>
              </w:rPr>
              <w:t>DC_n77A-n260H</w:t>
            </w:r>
          </w:p>
          <w:p w14:paraId="7130404E" w14:textId="77777777" w:rsidR="00C235E4" w:rsidRPr="00EF5447" w:rsidRDefault="00C235E4" w:rsidP="00C235E4">
            <w:pPr>
              <w:pStyle w:val="TAC"/>
              <w:rPr>
                <w:lang w:eastAsia="zh-CN"/>
              </w:rPr>
            </w:pPr>
            <w:r>
              <w:rPr>
                <w:rFonts w:cs="Arial"/>
                <w:szCs w:val="18"/>
              </w:rPr>
              <w:t>DC_n77A-n260I</w:t>
            </w:r>
          </w:p>
        </w:tc>
      </w:tr>
      <w:tr w:rsidR="00C235E4" w:rsidRPr="00EF5447" w14:paraId="31B985C1" w14:textId="77777777" w:rsidTr="0064174C">
        <w:trPr>
          <w:trHeight w:val="187"/>
          <w:jc w:val="center"/>
        </w:trPr>
        <w:tc>
          <w:tcPr>
            <w:tcW w:w="3823" w:type="dxa"/>
          </w:tcPr>
          <w:p w14:paraId="5ACED64A" w14:textId="77777777" w:rsidR="00C235E4" w:rsidRPr="00EF5447" w:rsidRDefault="00C235E4" w:rsidP="00C235E4">
            <w:pPr>
              <w:pStyle w:val="TAC"/>
              <w:rPr>
                <w:rFonts w:cs="Arial"/>
                <w:szCs w:val="18"/>
                <w:lang w:eastAsia="zh-CN"/>
              </w:rPr>
            </w:pPr>
            <w:r w:rsidRPr="00EF5447">
              <w:rPr>
                <w:rFonts w:cs="Arial"/>
                <w:szCs w:val="18"/>
                <w:lang w:eastAsia="zh-CN"/>
              </w:rPr>
              <w:t>DC_n77A-n261A</w:t>
            </w:r>
          </w:p>
          <w:p w14:paraId="4BFFC653" w14:textId="77777777" w:rsidR="00C235E4" w:rsidRPr="00EF5447" w:rsidRDefault="00C235E4" w:rsidP="00C235E4">
            <w:pPr>
              <w:pStyle w:val="TAC"/>
              <w:rPr>
                <w:rFonts w:eastAsia="Yu Mincho" w:cs="Arial"/>
                <w:szCs w:val="18"/>
              </w:rPr>
            </w:pPr>
            <w:r w:rsidRPr="00EF5447">
              <w:rPr>
                <w:rFonts w:eastAsia="Yu Mincho" w:cs="Arial"/>
                <w:szCs w:val="18"/>
              </w:rPr>
              <w:t>DC_n77A-n261G</w:t>
            </w:r>
          </w:p>
          <w:p w14:paraId="2E683825" w14:textId="77777777" w:rsidR="00C235E4" w:rsidRPr="00EF5447" w:rsidRDefault="00C235E4" w:rsidP="00C235E4">
            <w:pPr>
              <w:pStyle w:val="TAC"/>
              <w:rPr>
                <w:rFonts w:eastAsia="Yu Mincho" w:cs="Arial"/>
                <w:szCs w:val="18"/>
              </w:rPr>
            </w:pPr>
            <w:r w:rsidRPr="00EF5447">
              <w:rPr>
                <w:rFonts w:eastAsia="Yu Mincho" w:cs="Arial"/>
                <w:szCs w:val="18"/>
              </w:rPr>
              <w:t>DC_n77A-n261H</w:t>
            </w:r>
          </w:p>
          <w:p w14:paraId="6F3E9CAF" w14:textId="77777777" w:rsidR="00C235E4" w:rsidRPr="00EF5447" w:rsidRDefault="00C235E4" w:rsidP="00C235E4">
            <w:pPr>
              <w:pStyle w:val="TAC"/>
              <w:rPr>
                <w:rFonts w:eastAsia="Yu Mincho" w:cs="Arial"/>
                <w:szCs w:val="18"/>
              </w:rPr>
            </w:pPr>
            <w:r w:rsidRPr="00EF5447">
              <w:rPr>
                <w:rFonts w:eastAsia="Yu Mincho" w:cs="Arial"/>
                <w:szCs w:val="18"/>
              </w:rPr>
              <w:t>DC_n77A-n261I</w:t>
            </w:r>
          </w:p>
          <w:p w14:paraId="500DDD16" w14:textId="77777777" w:rsidR="00C235E4" w:rsidRPr="00EF5447" w:rsidRDefault="00C235E4" w:rsidP="00C235E4">
            <w:pPr>
              <w:pStyle w:val="TAC"/>
              <w:rPr>
                <w:rFonts w:cs="Arial"/>
                <w:szCs w:val="18"/>
                <w:lang w:eastAsia="zh-CN"/>
              </w:rPr>
            </w:pPr>
            <w:r w:rsidRPr="00EF5447">
              <w:rPr>
                <w:rFonts w:cs="Arial"/>
                <w:szCs w:val="18"/>
                <w:lang w:eastAsia="zh-CN"/>
              </w:rPr>
              <w:t>DC_n77A-n261J</w:t>
            </w:r>
          </w:p>
          <w:p w14:paraId="3EE7640B" w14:textId="77777777" w:rsidR="00C235E4" w:rsidRPr="00EF5447" w:rsidRDefault="00C235E4" w:rsidP="00C235E4">
            <w:pPr>
              <w:pStyle w:val="TAC"/>
              <w:rPr>
                <w:rFonts w:cs="Arial"/>
                <w:szCs w:val="18"/>
                <w:lang w:eastAsia="zh-CN"/>
              </w:rPr>
            </w:pPr>
            <w:r w:rsidRPr="00EF5447">
              <w:rPr>
                <w:rFonts w:cs="Arial"/>
                <w:szCs w:val="18"/>
                <w:lang w:eastAsia="zh-CN"/>
              </w:rPr>
              <w:t>DC_n77A-n261K</w:t>
            </w:r>
          </w:p>
          <w:p w14:paraId="4DF5C5AC" w14:textId="77777777" w:rsidR="00C235E4" w:rsidRPr="00EF5447" w:rsidRDefault="00C235E4" w:rsidP="00C235E4">
            <w:pPr>
              <w:pStyle w:val="TAC"/>
              <w:rPr>
                <w:rFonts w:cs="Arial"/>
                <w:szCs w:val="18"/>
                <w:lang w:eastAsia="zh-CN"/>
              </w:rPr>
            </w:pPr>
            <w:r w:rsidRPr="00EF5447">
              <w:rPr>
                <w:rFonts w:cs="Arial"/>
                <w:szCs w:val="18"/>
                <w:lang w:eastAsia="zh-CN"/>
              </w:rPr>
              <w:t>DC_n77A-n261L</w:t>
            </w:r>
          </w:p>
          <w:p w14:paraId="68AD42DB" w14:textId="77777777" w:rsidR="00C235E4" w:rsidRDefault="00C235E4" w:rsidP="00C235E4">
            <w:pPr>
              <w:pStyle w:val="TAC"/>
              <w:rPr>
                <w:rFonts w:cs="Arial"/>
                <w:szCs w:val="18"/>
                <w:lang w:eastAsia="zh-CN"/>
              </w:rPr>
            </w:pPr>
            <w:r>
              <w:rPr>
                <w:rFonts w:cs="Arial"/>
                <w:szCs w:val="18"/>
                <w:lang w:eastAsia="zh-CN"/>
              </w:rPr>
              <w:t>DC_n77A-n261M</w:t>
            </w:r>
          </w:p>
          <w:p w14:paraId="59EAB090" w14:textId="77777777" w:rsidR="00C235E4" w:rsidRDefault="00C235E4" w:rsidP="00C235E4">
            <w:pPr>
              <w:pStyle w:val="NoSpacing"/>
              <w:jc w:val="center"/>
              <w:rPr>
                <w:rFonts w:ascii="Arial" w:hAnsi="Arial" w:cs="Arial"/>
                <w:sz w:val="18"/>
                <w:szCs w:val="18"/>
              </w:rPr>
            </w:pPr>
            <w:r>
              <w:rPr>
                <w:rFonts w:ascii="Arial" w:hAnsi="Arial" w:cs="Arial"/>
                <w:sz w:val="18"/>
                <w:szCs w:val="18"/>
              </w:rPr>
              <w:t>DC_n77C-n261A</w:t>
            </w:r>
          </w:p>
          <w:p w14:paraId="1B845876" w14:textId="77777777" w:rsidR="00C235E4" w:rsidRDefault="00C235E4" w:rsidP="00C235E4">
            <w:pPr>
              <w:pStyle w:val="NoSpacing"/>
              <w:jc w:val="center"/>
              <w:rPr>
                <w:rFonts w:ascii="Arial" w:hAnsi="Arial" w:cs="Arial"/>
                <w:sz w:val="18"/>
                <w:szCs w:val="18"/>
              </w:rPr>
            </w:pPr>
            <w:r>
              <w:rPr>
                <w:rFonts w:ascii="Arial" w:hAnsi="Arial" w:cs="Arial"/>
                <w:sz w:val="18"/>
                <w:szCs w:val="18"/>
              </w:rPr>
              <w:t>DC_n77C-n261I</w:t>
            </w:r>
          </w:p>
          <w:p w14:paraId="3F4259AB" w14:textId="77777777" w:rsidR="00C235E4" w:rsidRPr="00981A87" w:rsidRDefault="00C235E4" w:rsidP="00C235E4">
            <w:pPr>
              <w:pStyle w:val="NoSpacing"/>
              <w:jc w:val="center"/>
              <w:rPr>
                <w:rFonts w:ascii="Arial" w:hAnsi="Arial" w:cs="Arial"/>
                <w:sz w:val="18"/>
                <w:szCs w:val="18"/>
                <w:lang w:val="fi-FI"/>
              </w:rPr>
            </w:pPr>
            <w:r w:rsidRPr="00981A87">
              <w:rPr>
                <w:rFonts w:ascii="Arial" w:hAnsi="Arial" w:cs="Arial"/>
                <w:sz w:val="18"/>
                <w:szCs w:val="18"/>
                <w:lang w:val="fi-FI"/>
              </w:rPr>
              <w:t>DC_n77C-n261J</w:t>
            </w:r>
          </w:p>
          <w:p w14:paraId="6F76D4CD" w14:textId="77777777" w:rsidR="00C235E4" w:rsidRPr="00981A87" w:rsidRDefault="00C235E4" w:rsidP="00C235E4">
            <w:pPr>
              <w:pStyle w:val="NoSpacing"/>
              <w:jc w:val="center"/>
              <w:rPr>
                <w:rFonts w:ascii="Arial" w:hAnsi="Arial" w:cs="Arial"/>
                <w:sz w:val="18"/>
                <w:szCs w:val="18"/>
                <w:lang w:val="fi-FI"/>
              </w:rPr>
            </w:pPr>
            <w:r w:rsidRPr="00981A87">
              <w:rPr>
                <w:rFonts w:ascii="Arial" w:hAnsi="Arial" w:cs="Arial"/>
                <w:sz w:val="18"/>
                <w:szCs w:val="18"/>
                <w:lang w:val="fi-FI"/>
              </w:rPr>
              <w:t>DC_n77C-n261K</w:t>
            </w:r>
          </w:p>
          <w:p w14:paraId="3CCEBAF4" w14:textId="77777777" w:rsidR="00C235E4" w:rsidRPr="00981A87" w:rsidRDefault="00C235E4" w:rsidP="00C235E4">
            <w:pPr>
              <w:pStyle w:val="NoSpacing"/>
              <w:jc w:val="center"/>
              <w:rPr>
                <w:rFonts w:ascii="Arial" w:hAnsi="Arial" w:cs="Arial"/>
                <w:sz w:val="18"/>
                <w:szCs w:val="18"/>
                <w:lang w:val="fi-FI"/>
              </w:rPr>
            </w:pPr>
            <w:r w:rsidRPr="00981A87">
              <w:rPr>
                <w:rFonts w:ascii="Arial" w:hAnsi="Arial" w:cs="Arial"/>
                <w:sz w:val="18"/>
                <w:szCs w:val="18"/>
                <w:lang w:val="fi-FI"/>
              </w:rPr>
              <w:t>DC_n77C-n261L</w:t>
            </w:r>
          </w:p>
          <w:p w14:paraId="61E6ED7E" w14:textId="77777777" w:rsidR="00C235E4" w:rsidRPr="00981A87" w:rsidRDefault="00C235E4" w:rsidP="00C235E4">
            <w:pPr>
              <w:pStyle w:val="TAC"/>
              <w:rPr>
                <w:lang w:val="fi-FI" w:eastAsia="zh-CN"/>
              </w:rPr>
            </w:pPr>
            <w:r w:rsidRPr="00981A87">
              <w:rPr>
                <w:rFonts w:cs="Arial"/>
                <w:szCs w:val="18"/>
                <w:lang w:val="fi-FI"/>
              </w:rPr>
              <w:t>DC_n77C-n261M</w:t>
            </w:r>
          </w:p>
        </w:tc>
        <w:tc>
          <w:tcPr>
            <w:tcW w:w="3969" w:type="dxa"/>
          </w:tcPr>
          <w:p w14:paraId="7331E638" w14:textId="77777777" w:rsidR="00C235E4" w:rsidRPr="00EF5447" w:rsidRDefault="00C235E4" w:rsidP="00C235E4">
            <w:pPr>
              <w:pStyle w:val="TAC"/>
              <w:rPr>
                <w:rFonts w:cs="Arial"/>
                <w:szCs w:val="18"/>
                <w:lang w:eastAsia="zh-CN"/>
              </w:rPr>
            </w:pPr>
            <w:r w:rsidRPr="00EF5447">
              <w:rPr>
                <w:rFonts w:cs="Arial"/>
                <w:szCs w:val="18"/>
                <w:lang w:eastAsia="zh-CN"/>
              </w:rPr>
              <w:t>DC_n77A-n261A</w:t>
            </w:r>
          </w:p>
          <w:p w14:paraId="5C59DE50" w14:textId="77777777" w:rsidR="00C235E4" w:rsidRPr="00EF5447" w:rsidRDefault="00C235E4" w:rsidP="00C235E4">
            <w:pPr>
              <w:pStyle w:val="TAC"/>
              <w:rPr>
                <w:rFonts w:eastAsia="Yu Mincho" w:cs="Arial"/>
                <w:szCs w:val="18"/>
              </w:rPr>
            </w:pPr>
            <w:r w:rsidRPr="00EF5447">
              <w:rPr>
                <w:rFonts w:eastAsia="Yu Mincho" w:cs="Arial"/>
                <w:szCs w:val="18"/>
              </w:rPr>
              <w:t>DC_n77A-n261G</w:t>
            </w:r>
          </w:p>
          <w:p w14:paraId="7EB29985" w14:textId="77777777" w:rsidR="00C235E4" w:rsidRPr="00EF5447" w:rsidRDefault="00C235E4" w:rsidP="00C235E4">
            <w:pPr>
              <w:pStyle w:val="TAC"/>
              <w:rPr>
                <w:rFonts w:eastAsia="Yu Mincho" w:cs="Arial"/>
                <w:szCs w:val="18"/>
              </w:rPr>
            </w:pPr>
            <w:r w:rsidRPr="00EF5447">
              <w:rPr>
                <w:rFonts w:eastAsia="Yu Mincho" w:cs="Arial"/>
                <w:szCs w:val="18"/>
              </w:rPr>
              <w:t>DC_n77A-n261H</w:t>
            </w:r>
          </w:p>
          <w:p w14:paraId="24B88A30" w14:textId="77777777" w:rsidR="00C235E4" w:rsidRPr="00EF5447" w:rsidRDefault="00C235E4" w:rsidP="00C235E4">
            <w:pPr>
              <w:pStyle w:val="TAC"/>
              <w:rPr>
                <w:rFonts w:eastAsia="Yu Mincho" w:cs="Arial"/>
                <w:szCs w:val="18"/>
              </w:rPr>
            </w:pPr>
            <w:r w:rsidRPr="00EF5447">
              <w:rPr>
                <w:rFonts w:eastAsia="Yu Mincho" w:cs="Arial"/>
                <w:szCs w:val="18"/>
              </w:rPr>
              <w:t>DC_n77A-n261I</w:t>
            </w:r>
          </w:p>
          <w:p w14:paraId="569A2B7A" w14:textId="77777777" w:rsidR="00C235E4" w:rsidRPr="00EF5447" w:rsidRDefault="00C235E4" w:rsidP="00C235E4">
            <w:pPr>
              <w:pStyle w:val="TAC"/>
              <w:rPr>
                <w:rFonts w:cs="Arial"/>
                <w:szCs w:val="18"/>
                <w:lang w:eastAsia="zh-CN"/>
              </w:rPr>
            </w:pPr>
            <w:r w:rsidRPr="00EF5447">
              <w:rPr>
                <w:rFonts w:cs="Arial"/>
                <w:szCs w:val="18"/>
                <w:lang w:eastAsia="zh-CN"/>
              </w:rPr>
              <w:t>DC_n77A-n261J</w:t>
            </w:r>
          </w:p>
          <w:p w14:paraId="7382D191" w14:textId="77777777" w:rsidR="00C235E4" w:rsidRPr="00EF5447" w:rsidRDefault="00C235E4" w:rsidP="00C235E4">
            <w:pPr>
              <w:pStyle w:val="TAC"/>
              <w:rPr>
                <w:rFonts w:cs="Arial"/>
                <w:szCs w:val="18"/>
                <w:lang w:eastAsia="zh-CN"/>
              </w:rPr>
            </w:pPr>
            <w:r w:rsidRPr="00EF5447">
              <w:rPr>
                <w:rFonts w:cs="Arial"/>
                <w:szCs w:val="18"/>
                <w:lang w:eastAsia="zh-CN"/>
              </w:rPr>
              <w:t>DC_n77A-n261K</w:t>
            </w:r>
          </w:p>
          <w:p w14:paraId="7CAE973E" w14:textId="77777777" w:rsidR="00C235E4" w:rsidRPr="00EF5447" w:rsidRDefault="00C235E4" w:rsidP="00C235E4">
            <w:pPr>
              <w:pStyle w:val="TAC"/>
              <w:rPr>
                <w:rFonts w:cs="Arial"/>
                <w:szCs w:val="18"/>
                <w:lang w:eastAsia="zh-CN"/>
              </w:rPr>
            </w:pPr>
            <w:r w:rsidRPr="00EF5447">
              <w:rPr>
                <w:rFonts w:cs="Arial"/>
                <w:szCs w:val="18"/>
                <w:lang w:eastAsia="zh-CN"/>
              </w:rPr>
              <w:t>DC_n77A-n261L</w:t>
            </w:r>
          </w:p>
          <w:p w14:paraId="50ED1132" w14:textId="77777777" w:rsidR="00C235E4" w:rsidRPr="00EF5447" w:rsidRDefault="00C235E4" w:rsidP="00C235E4">
            <w:pPr>
              <w:pStyle w:val="TAC"/>
              <w:rPr>
                <w:lang w:eastAsia="zh-CN"/>
              </w:rPr>
            </w:pPr>
            <w:r w:rsidRPr="00EF5447">
              <w:rPr>
                <w:rFonts w:cs="Arial"/>
                <w:szCs w:val="18"/>
                <w:lang w:eastAsia="zh-CN"/>
              </w:rPr>
              <w:t>DC_n77A-n261M</w:t>
            </w:r>
          </w:p>
        </w:tc>
      </w:tr>
      <w:tr w:rsidR="00C235E4" w:rsidRPr="00EF5447" w14:paraId="0BEA3C2F" w14:textId="77777777" w:rsidTr="0064174C">
        <w:trPr>
          <w:trHeight w:val="187"/>
          <w:jc w:val="center"/>
        </w:trPr>
        <w:tc>
          <w:tcPr>
            <w:tcW w:w="3823" w:type="dxa"/>
          </w:tcPr>
          <w:p w14:paraId="354D07BE" w14:textId="77777777" w:rsidR="00C235E4" w:rsidRPr="00EF5447" w:rsidRDefault="00C235E4" w:rsidP="00C235E4">
            <w:pPr>
              <w:pStyle w:val="TAC"/>
              <w:rPr>
                <w:rFonts w:cs="Arial"/>
                <w:szCs w:val="18"/>
                <w:lang w:eastAsia="zh-CN"/>
              </w:rPr>
            </w:pPr>
            <w:r w:rsidRPr="00EF5447">
              <w:rPr>
                <w:rFonts w:cs="Arial"/>
                <w:szCs w:val="18"/>
                <w:lang w:eastAsia="zh-CN"/>
              </w:rPr>
              <w:t>DC_n77A-n261(2A)</w:t>
            </w:r>
          </w:p>
          <w:p w14:paraId="672EDA90" w14:textId="77777777" w:rsidR="00C235E4" w:rsidRPr="00EF5447" w:rsidRDefault="00C235E4" w:rsidP="00C235E4">
            <w:pPr>
              <w:pStyle w:val="TAC"/>
              <w:rPr>
                <w:rFonts w:cs="Arial"/>
                <w:szCs w:val="18"/>
                <w:lang w:eastAsia="zh-CN"/>
              </w:rPr>
            </w:pPr>
            <w:r w:rsidRPr="00EF5447">
              <w:rPr>
                <w:rFonts w:cs="Arial"/>
                <w:szCs w:val="18"/>
                <w:lang w:eastAsia="zh-CN"/>
              </w:rPr>
              <w:t>DC_n77A-n261(2G)</w:t>
            </w:r>
          </w:p>
          <w:p w14:paraId="0B83BEA7" w14:textId="77777777" w:rsidR="00C235E4" w:rsidRPr="00EF5447" w:rsidRDefault="00C235E4" w:rsidP="00C235E4">
            <w:pPr>
              <w:pStyle w:val="TAC"/>
              <w:rPr>
                <w:rFonts w:cs="Arial"/>
                <w:szCs w:val="18"/>
                <w:lang w:eastAsia="zh-CN"/>
              </w:rPr>
            </w:pPr>
            <w:r w:rsidRPr="00EF5447">
              <w:rPr>
                <w:rFonts w:cs="Arial"/>
                <w:szCs w:val="18"/>
                <w:lang w:eastAsia="zh-CN"/>
              </w:rPr>
              <w:t>DC_n77A-n261(2H)</w:t>
            </w:r>
          </w:p>
          <w:p w14:paraId="5835B534" w14:textId="77777777" w:rsidR="00C235E4" w:rsidRPr="00EF5447" w:rsidRDefault="00C235E4" w:rsidP="00C235E4">
            <w:pPr>
              <w:pStyle w:val="TAC"/>
              <w:rPr>
                <w:rFonts w:cs="Arial"/>
                <w:szCs w:val="18"/>
                <w:lang w:eastAsia="zh-CN"/>
              </w:rPr>
            </w:pPr>
            <w:r w:rsidRPr="00EF5447">
              <w:rPr>
                <w:rFonts w:cs="Arial"/>
                <w:szCs w:val="18"/>
                <w:lang w:eastAsia="zh-CN"/>
              </w:rPr>
              <w:t>DC_n77A-n261(2I)</w:t>
            </w:r>
          </w:p>
          <w:p w14:paraId="1F756FFF" w14:textId="77777777" w:rsidR="00C235E4" w:rsidRPr="00EF5447" w:rsidRDefault="00C235E4" w:rsidP="00C235E4">
            <w:pPr>
              <w:pStyle w:val="TAC"/>
              <w:rPr>
                <w:rFonts w:cs="Arial"/>
                <w:szCs w:val="18"/>
                <w:lang w:eastAsia="zh-CN"/>
              </w:rPr>
            </w:pPr>
            <w:r w:rsidRPr="00EF5447">
              <w:rPr>
                <w:rFonts w:cs="Arial"/>
                <w:szCs w:val="18"/>
                <w:lang w:eastAsia="zh-CN"/>
              </w:rPr>
              <w:t>DC_n77A-n261(3A)</w:t>
            </w:r>
          </w:p>
          <w:p w14:paraId="775656E2" w14:textId="77777777" w:rsidR="00C235E4" w:rsidRPr="00EF5447" w:rsidRDefault="00C235E4" w:rsidP="00C235E4">
            <w:pPr>
              <w:pStyle w:val="TAC"/>
              <w:rPr>
                <w:lang w:eastAsia="zh-CN"/>
              </w:rPr>
            </w:pPr>
            <w:r w:rsidRPr="00EF5447">
              <w:rPr>
                <w:rFonts w:cs="Arial"/>
                <w:szCs w:val="18"/>
                <w:lang w:eastAsia="zh-CN"/>
              </w:rPr>
              <w:t>DC_n77A-n261(4A)</w:t>
            </w:r>
          </w:p>
        </w:tc>
        <w:tc>
          <w:tcPr>
            <w:tcW w:w="3969" w:type="dxa"/>
          </w:tcPr>
          <w:p w14:paraId="465026B8" w14:textId="77777777" w:rsidR="00C235E4" w:rsidRPr="00EF5447" w:rsidRDefault="00C235E4" w:rsidP="00C235E4">
            <w:pPr>
              <w:pStyle w:val="TAC"/>
              <w:rPr>
                <w:lang w:eastAsia="zh-CN"/>
              </w:rPr>
            </w:pPr>
            <w:r w:rsidRPr="00EF5447">
              <w:rPr>
                <w:rFonts w:cs="Arial"/>
                <w:szCs w:val="18"/>
                <w:lang w:eastAsia="zh-CN"/>
              </w:rPr>
              <w:t>DC_n77A-n261A</w:t>
            </w:r>
          </w:p>
        </w:tc>
      </w:tr>
      <w:tr w:rsidR="00C235E4" w:rsidRPr="00EF5447" w14:paraId="32826DC4" w14:textId="77777777" w:rsidTr="0064174C">
        <w:trPr>
          <w:trHeight w:val="187"/>
          <w:jc w:val="center"/>
        </w:trPr>
        <w:tc>
          <w:tcPr>
            <w:tcW w:w="3823" w:type="dxa"/>
          </w:tcPr>
          <w:p w14:paraId="34139AA9" w14:textId="77777777" w:rsidR="00C235E4" w:rsidRPr="00EF5447" w:rsidRDefault="00C235E4" w:rsidP="00C235E4">
            <w:pPr>
              <w:pStyle w:val="TAC"/>
              <w:rPr>
                <w:rFonts w:cs="Arial"/>
                <w:szCs w:val="18"/>
                <w:lang w:eastAsia="zh-CN"/>
              </w:rPr>
            </w:pPr>
            <w:r w:rsidRPr="00EF5447">
              <w:rPr>
                <w:rFonts w:cs="Arial"/>
                <w:szCs w:val="18"/>
                <w:lang w:eastAsia="zh-CN"/>
              </w:rPr>
              <w:lastRenderedPageBreak/>
              <w:t>DC_n77A-n261(A-G)</w:t>
            </w:r>
          </w:p>
          <w:p w14:paraId="6F211916" w14:textId="77777777" w:rsidR="00C235E4" w:rsidRPr="00EF5447" w:rsidRDefault="00C235E4" w:rsidP="00C235E4">
            <w:pPr>
              <w:pStyle w:val="TAC"/>
              <w:rPr>
                <w:rFonts w:cs="Arial"/>
                <w:szCs w:val="18"/>
                <w:lang w:eastAsia="zh-CN"/>
              </w:rPr>
            </w:pPr>
            <w:r w:rsidRPr="00EF5447">
              <w:rPr>
                <w:rFonts w:cs="Arial"/>
                <w:szCs w:val="18"/>
                <w:lang w:eastAsia="zh-CN"/>
              </w:rPr>
              <w:t>DC_n77A-n261(A-H)</w:t>
            </w:r>
          </w:p>
          <w:p w14:paraId="63CC5D12" w14:textId="77777777" w:rsidR="00C235E4" w:rsidRPr="00EF5447" w:rsidRDefault="00C235E4" w:rsidP="00C235E4">
            <w:pPr>
              <w:pStyle w:val="TAC"/>
              <w:rPr>
                <w:rFonts w:cs="Arial"/>
                <w:szCs w:val="18"/>
                <w:lang w:eastAsia="zh-CN"/>
              </w:rPr>
            </w:pPr>
            <w:r w:rsidRPr="00EF5447">
              <w:rPr>
                <w:rFonts w:cs="Arial"/>
                <w:szCs w:val="18"/>
                <w:lang w:eastAsia="zh-CN"/>
              </w:rPr>
              <w:t>DC_n77A-n261(A-I)</w:t>
            </w:r>
          </w:p>
          <w:p w14:paraId="321B73F3" w14:textId="77777777" w:rsidR="00C235E4" w:rsidRPr="00EF5447" w:rsidRDefault="00C235E4" w:rsidP="00C235E4">
            <w:pPr>
              <w:pStyle w:val="TAC"/>
              <w:rPr>
                <w:rFonts w:cs="Arial"/>
                <w:szCs w:val="18"/>
                <w:lang w:eastAsia="zh-CN"/>
              </w:rPr>
            </w:pPr>
            <w:r w:rsidRPr="00EF5447">
              <w:rPr>
                <w:rFonts w:cs="Arial"/>
                <w:szCs w:val="18"/>
                <w:lang w:eastAsia="zh-CN"/>
              </w:rPr>
              <w:t>DC_n77A-n261(G-H)</w:t>
            </w:r>
          </w:p>
          <w:p w14:paraId="623C0725" w14:textId="77777777" w:rsidR="00C235E4" w:rsidRPr="00EF5447" w:rsidRDefault="00C235E4" w:rsidP="00C235E4">
            <w:pPr>
              <w:pStyle w:val="TAC"/>
              <w:rPr>
                <w:rFonts w:cs="Arial"/>
                <w:szCs w:val="18"/>
                <w:lang w:eastAsia="zh-CN"/>
              </w:rPr>
            </w:pPr>
            <w:r w:rsidRPr="00EF5447">
              <w:rPr>
                <w:rFonts w:cs="Arial"/>
                <w:szCs w:val="18"/>
                <w:lang w:eastAsia="zh-CN"/>
              </w:rPr>
              <w:t>DC_n77A-n261(G-I)</w:t>
            </w:r>
          </w:p>
          <w:p w14:paraId="33EAF66D" w14:textId="77777777" w:rsidR="00C235E4" w:rsidRDefault="00C235E4" w:rsidP="00C235E4">
            <w:pPr>
              <w:pStyle w:val="TAC"/>
              <w:rPr>
                <w:rFonts w:cs="Arial"/>
                <w:szCs w:val="18"/>
                <w:lang w:eastAsia="zh-CN"/>
              </w:rPr>
            </w:pPr>
            <w:r w:rsidRPr="00EF5447">
              <w:rPr>
                <w:rFonts w:cs="Arial"/>
                <w:szCs w:val="18"/>
                <w:lang w:eastAsia="zh-CN"/>
              </w:rPr>
              <w:t>DC_n77A-n261(H-I)</w:t>
            </w:r>
          </w:p>
          <w:p w14:paraId="57FC8139" w14:textId="77777777" w:rsidR="00C235E4" w:rsidRDefault="00C235E4" w:rsidP="00C235E4">
            <w:pPr>
              <w:pStyle w:val="TAC"/>
              <w:rPr>
                <w:rFonts w:cs="Arial"/>
                <w:szCs w:val="18"/>
              </w:rPr>
            </w:pPr>
            <w:r>
              <w:rPr>
                <w:rFonts w:cs="Arial"/>
                <w:szCs w:val="18"/>
              </w:rPr>
              <w:t>DC_n77A-n261(A-J)</w:t>
            </w:r>
          </w:p>
          <w:p w14:paraId="0CF64871" w14:textId="77777777" w:rsidR="00C235E4" w:rsidRDefault="00C235E4" w:rsidP="00C235E4">
            <w:pPr>
              <w:pStyle w:val="TAC"/>
              <w:rPr>
                <w:rFonts w:cs="Arial"/>
                <w:szCs w:val="18"/>
              </w:rPr>
            </w:pPr>
            <w:r>
              <w:rPr>
                <w:rFonts w:cs="Arial"/>
                <w:szCs w:val="18"/>
              </w:rPr>
              <w:t>DC_n77A-n261(A-K)</w:t>
            </w:r>
          </w:p>
          <w:p w14:paraId="5F45DDA2" w14:textId="77777777" w:rsidR="00C235E4" w:rsidRDefault="00C235E4" w:rsidP="00C235E4">
            <w:pPr>
              <w:pStyle w:val="TAC"/>
              <w:rPr>
                <w:rFonts w:cs="Arial"/>
                <w:szCs w:val="18"/>
              </w:rPr>
            </w:pPr>
            <w:r>
              <w:rPr>
                <w:rFonts w:cs="Arial"/>
                <w:szCs w:val="18"/>
              </w:rPr>
              <w:t>DC_n77A-n261(A-L)</w:t>
            </w:r>
          </w:p>
          <w:p w14:paraId="16546DBD" w14:textId="77777777" w:rsidR="00C235E4" w:rsidRDefault="00C235E4" w:rsidP="00C235E4">
            <w:pPr>
              <w:pStyle w:val="TAC"/>
              <w:rPr>
                <w:rFonts w:cs="Arial"/>
                <w:szCs w:val="18"/>
              </w:rPr>
            </w:pPr>
            <w:r>
              <w:rPr>
                <w:rFonts w:cs="Arial"/>
                <w:szCs w:val="18"/>
              </w:rPr>
              <w:t>DC_n77A-n261(A-G-H)</w:t>
            </w:r>
          </w:p>
          <w:p w14:paraId="4002B5FD" w14:textId="77777777" w:rsidR="00C235E4" w:rsidRDefault="00C235E4" w:rsidP="00C235E4">
            <w:pPr>
              <w:pStyle w:val="TAC"/>
              <w:rPr>
                <w:rFonts w:cs="Arial"/>
                <w:szCs w:val="18"/>
              </w:rPr>
            </w:pPr>
            <w:r>
              <w:rPr>
                <w:rFonts w:cs="Arial"/>
                <w:szCs w:val="18"/>
              </w:rPr>
              <w:t>DC_n77A-n261(A-G-I)</w:t>
            </w:r>
          </w:p>
          <w:p w14:paraId="430C8BF1" w14:textId="77777777" w:rsidR="00C235E4" w:rsidRDefault="00C235E4" w:rsidP="00C235E4">
            <w:pPr>
              <w:pStyle w:val="TAC"/>
              <w:rPr>
                <w:rFonts w:cs="Arial"/>
                <w:szCs w:val="18"/>
              </w:rPr>
            </w:pPr>
            <w:r>
              <w:rPr>
                <w:rFonts w:cs="Arial"/>
                <w:szCs w:val="18"/>
              </w:rPr>
              <w:t>DC_n77A-n261(2A-H)</w:t>
            </w:r>
          </w:p>
          <w:p w14:paraId="53617F01" w14:textId="77777777" w:rsidR="00C235E4" w:rsidRDefault="00C235E4" w:rsidP="00C235E4">
            <w:pPr>
              <w:pStyle w:val="TAC"/>
              <w:rPr>
                <w:rFonts w:cs="Arial"/>
                <w:szCs w:val="18"/>
              </w:rPr>
            </w:pPr>
            <w:r>
              <w:rPr>
                <w:rFonts w:cs="Arial"/>
                <w:szCs w:val="18"/>
              </w:rPr>
              <w:t>DC_n77A-n261(2A-G)</w:t>
            </w:r>
          </w:p>
          <w:p w14:paraId="5E523D20" w14:textId="77777777" w:rsidR="00C235E4" w:rsidRDefault="00C235E4" w:rsidP="00C235E4">
            <w:pPr>
              <w:pStyle w:val="TAC"/>
              <w:rPr>
                <w:rFonts w:cs="Arial"/>
                <w:szCs w:val="18"/>
              </w:rPr>
            </w:pPr>
            <w:r>
              <w:rPr>
                <w:rFonts w:cs="Arial"/>
                <w:szCs w:val="18"/>
              </w:rPr>
              <w:t>DC_n77A-n261(2A-I)</w:t>
            </w:r>
          </w:p>
          <w:p w14:paraId="13FFE6D2" w14:textId="77777777" w:rsidR="00C235E4" w:rsidRPr="00EF5447" w:rsidRDefault="00C235E4" w:rsidP="00C235E4">
            <w:pPr>
              <w:pStyle w:val="TAC"/>
              <w:rPr>
                <w:lang w:eastAsia="zh-CN"/>
              </w:rPr>
            </w:pPr>
            <w:r>
              <w:rPr>
                <w:rFonts w:cs="Arial"/>
                <w:szCs w:val="18"/>
              </w:rPr>
              <w:t>DC_n77A-n261(A-2G</w:t>
            </w:r>
          </w:p>
        </w:tc>
        <w:tc>
          <w:tcPr>
            <w:tcW w:w="3969" w:type="dxa"/>
          </w:tcPr>
          <w:p w14:paraId="5B46B2DF" w14:textId="77777777" w:rsidR="00C235E4" w:rsidRDefault="00C235E4" w:rsidP="00C235E4">
            <w:pPr>
              <w:pStyle w:val="TAC"/>
              <w:rPr>
                <w:rFonts w:cs="Arial"/>
                <w:szCs w:val="18"/>
                <w:lang w:eastAsia="zh-CN"/>
              </w:rPr>
            </w:pPr>
            <w:r w:rsidRPr="00EF5447">
              <w:rPr>
                <w:rFonts w:cs="Arial"/>
                <w:szCs w:val="18"/>
                <w:lang w:eastAsia="zh-CN"/>
              </w:rPr>
              <w:t>DC_n77A-n261A</w:t>
            </w:r>
          </w:p>
          <w:p w14:paraId="4248F1C6" w14:textId="77777777" w:rsidR="00C235E4" w:rsidRDefault="00C235E4" w:rsidP="00C235E4">
            <w:pPr>
              <w:pStyle w:val="TAC"/>
              <w:rPr>
                <w:rFonts w:cs="Arial"/>
                <w:szCs w:val="18"/>
              </w:rPr>
            </w:pPr>
            <w:r>
              <w:rPr>
                <w:rFonts w:cs="Arial"/>
                <w:szCs w:val="18"/>
              </w:rPr>
              <w:t>DC_n77A-n261G</w:t>
            </w:r>
          </w:p>
          <w:p w14:paraId="03700DD4" w14:textId="77777777" w:rsidR="00C235E4" w:rsidRDefault="00C235E4" w:rsidP="00C235E4">
            <w:pPr>
              <w:pStyle w:val="TAC"/>
              <w:rPr>
                <w:rFonts w:cs="Arial"/>
                <w:szCs w:val="18"/>
              </w:rPr>
            </w:pPr>
            <w:r>
              <w:rPr>
                <w:rFonts w:cs="Arial"/>
                <w:szCs w:val="18"/>
              </w:rPr>
              <w:t>DC_n77A-n261H</w:t>
            </w:r>
          </w:p>
          <w:p w14:paraId="7CCF29C5" w14:textId="77777777" w:rsidR="00C235E4" w:rsidRPr="00EF5447" w:rsidRDefault="00C235E4" w:rsidP="00C235E4">
            <w:pPr>
              <w:pStyle w:val="TAC"/>
              <w:rPr>
                <w:lang w:eastAsia="zh-CN"/>
              </w:rPr>
            </w:pPr>
            <w:r>
              <w:rPr>
                <w:rFonts w:cs="Arial"/>
                <w:szCs w:val="18"/>
              </w:rPr>
              <w:t>DC_n77A-n261I</w:t>
            </w:r>
          </w:p>
        </w:tc>
      </w:tr>
      <w:tr w:rsidR="00C235E4" w:rsidRPr="00EF5447" w14:paraId="18F174F6" w14:textId="77777777" w:rsidTr="0064174C">
        <w:trPr>
          <w:trHeight w:val="187"/>
          <w:jc w:val="center"/>
        </w:trPr>
        <w:tc>
          <w:tcPr>
            <w:tcW w:w="3823" w:type="dxa"/>
          </w:tcPr>
          <w:p w14:paraId="50B9D424" w14:textId="77777777" w:rsidR="00C235E4" w:rsidRPr="00EF5447" w:rsidRDefault="00C235E4" w:rsidP="00C235E4">
            <w:pPr>
              <w:pStyle w:val="TAC"/>
            </w:pPr>
            <w:r w:rsidRPr="00EF5447">
              <w:rPr>
                <w:lang w:eastAsia="zh-CN"/>
              </w:rPr>
              <w:t>DC</w:t>
            </w:r>
            <w:r w:rsidRPr="00EF5447">
              <w:t>_n7</w:t>
            </w:r>
            <w:r w:rsidRPr="00EF5447">
              <w:rPr>
                <w:lang w:eastAsia="zh-CN"/>
              </w:rPr>
              <w:t>8</w:t>
            </w:r>
            <w:r w:rsidRPr="00EF5447">
              <w:t>A-n257A</w:t>
            </w:r>
          </w:p>
          <w:p w14:paraId="040C3E0D" w14:textId="77777777" w:rsidR="00C235E4" w:rsidRPr="00EF5447" w:rsidRDefault="00C235E4" w:rsidP="00C235E4">
            <w:pPr>
              <w:pStyle w:val="TAC"/>
            </w:pPr>
            <w:r w:rsidRPr="00EF5447">
              <w:rPr>
                <w:lang w:eastAsia="zh-CN"/>
              </w:rPr>
              <w:t>DC</w:t>
            </w:r>
            <w:r w:rsidRPr="00EF5447">
              <w:t>_n7</w:t>
            </w:r>
            <w:r w:rsidRPr="00EF5447">
              <w:rPr>
                <w:lang w:eastAsia="zh-CN"/>
              </w:rPr>
              <w:t>8</w:t>
            </w:r>
            <w:r w:rsidRPr="00EF5447">
              <w:t>A-n257</w:t>
            </w:r>
            <w:r w:rsidRPr="00EF5447">
              <w:rPr>
                <w:lang w:eastAsia="zh-CN"/>
              </w:rPr>
              <w:t>D</w:t>
            </w:r>
          </w:p>
          <w:p w14:paraId="64B52B72" w14:textId="77777777" w:rsidR="00C235E4" w:rsidRPr="00EF5447" w:rsidRDefault="00C235E4" w:rsidP="00C235E4">
            <w:pPr>
              <w:pStyle w:val="TAC"/>
            </w:pPr>
            <w:r w:rsidRPr="00EF5447">
              <w:rPr>
                <w:lang w:eastAsia="zh-CN"/>
              </w:rPr>
              <w:t>DC</w:t>
            </w:r>
            <w:r w:rsidRPr="00EF5447">
              <w:t>_n7</w:t>
            </w:r>
            <w:r w:rsidRPr="00EF5447">
              <w:rPr>
                <w:lang w:eastAsia="zh-CN"/>
              </w:rPr>
              <w:t>8</w:t>
            </w:r>
            <w:r w:rsidRPr="00EF5447">
              <w:t>A-n257</w:t>
            </w:r>
            <w:r w:rsidRPr="00EF5447">
              <w:rPr>
                <w:lang w:eastAsia="zh-CN"/>
              </w:rPr>
              <w:t>E</w:t>
            </w:r>
          </w:p>
          <w:p w14:paraId="1550B37F" w14:textId="77777777" w:rsidR="00C235E4" w:rsidRPr="00EF5447" w:rsidRDefault="00C235E4" w:rsidP="00C235E4">
            <w:pPr>
              <w:pStyle w:val="TAC"/>
            </w:pPr>
            <w:r w:rsidRPr="00EF5447">
              <w:rPr>
                <w:lang w:eastAsia="zh-CN"/>
              </w:rPr>
              <w:t>DC</w:t>
            </w:r>
            <w:r w:rsidRPr="00EF5447">
              <w:t>_n7</w:t>
            </w:r>
            <w:r w:rsidRPr="00EF5447">
              <w:rPr>
                <w:lang w:eastAsia="zh-CN"/>
              </w:rPr>
              <w:t>8</w:t>
            </w:r>
            <w:r w:rsidRPr="00EF5447">
              <w:t>A-n257</w:t>
            </w:r>
            <w:r w:rsidRPr="00EF5447">
              <w:rPr>
                <w:lang w:eastAsia="zh-CN"/>
              </w:rPr>
              <w:t>F</w:t>
            </w:r>
          </w:p>
          <w:p w14:paraId="5402C502" w14:textId="77777777" w:rsidR="00C235E4" w:rsidRPr="00EF5447" w:rsidRDefault="00C235E4" w:rsidP="00C235E4">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14:paraId="094CCE92" w14:textId="77777777" w:rsidR="00C235E4" w:rsidRPr="00EF5447" w:rsidRDefault="00C235E4" w:rsidP="00C235E4">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14:paraId="629D7FA5" w14:textId="77777777" w:rsidR="00C235E4" w:rsidRPr="00EF5447" w:rsidRDefault="00C235E4" w:rsidP="00C235E4">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I</w:t>
            </w:r>
          </w:p>
          <w:p w14:paraId="4F36B728" w14:textId="77777777" w:rsidR="00C235E4" w:rsidRPr="00EF5447" w:rsidRDefault="00C235E4" w:rsidP="00C235E4">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J</w:t>
            </w:r>
          </w:p>
          <w:p w14:paraId="011D47B0" w14:textId="77777777" w:rsidR="00C235E4" w:rsidRPr="00EF5447" w:rsidRDefault="00C235E4" w:rsidP="00C235E4">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K</w:t>
            </w:r>
          </w:p>
          <w:p w14:paraId="5B53C95B" w14:textId="77777777" w:rsidR="00C235E4" w:rsidRPr="00EF5447" w:rsidRDefault="00C235E4" w:rsidP="00C235E4">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L</w:t>
            </w:r>
          </w:p>
          <w:p w14:paraId="38609E86" w14:textId="77777777" w:rsidR="00C235E4" w:rsidRPr="00EF5447" w:rsidRDefault="00C235E4" w:rsidP="00C235E4">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M</w:t>
            </w:r>
          </w:p>
          <w:p w14:paraId="6DAE4049" w14:textId="77777777" w:rsidR="00C235E4" w:rsidRPr="00EF5447" w:rsidRDefault="00C235E4" w:rsidP="00C235E4">
            <w:pPr>
              <w:pStyle w:val="TAC"/>
            </w:pPr>
            <w:r w:rsidRPr="00EF5447">
              <w:rPr>
                <w:lang w:eastAsia="zh-CN"/>
              </w:rPr>
              <w:t>DC</w:t>
            </w:r>
            <w:r w:rsidRPr="00EF5447">
              <w:t>_n7</w:t>
            </w:r>
            <w:r w:rsidRPr="00EF5447">
              <w:rPr>
                <w:lang w:eastAsia="zh-CN"/>
              </w:rPr>
              <w:t>8C</w:t>
            </w:r>
            <w:r w:rsidRPr="00EF5447">
              <w:t>-n257A</w:t>
            </w:r>
          </w:p>
          <w:p w14:paraId="50E526E8" w14:textId="77777777" w:rsidR="00C235E4" w:rsidRPr="002B5601" w:rsidRDefault="00C235E4" w:rsidP="00C235E4">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D</w:t>
            </w:r>
          </w:p>
          <w:p w14:paraId="02126BD3" w14:textId="77777777" w:rsidR="00C235E4" w:rsidRPr="002B5601" w:rsidRDefault="00C235E4" w:rsidP="00C235E4">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E</w:t>
            </w:r>
          </w:p>
          <w:p w14:paraId="17BF3374" w14:textId="77777777" w:rsidR="00C235E4" w:rsidRDefault="00C235E4" w:rsidP="00C235E4">
            <w:pPr>
              <w:pStyle w:val="TAC"/>
              <w:rPr>
                <w:lang w:eastAsia="zh-CN"/>
              </w:rPr>
            </w:pPr>
            <w:r>
              <w:rPr>
                <w:lang w:eastAsia="zh-CN"/>
              </w:rPr>
              <w:t>DC</w:t>
            </w:r>
            <w:r>
              <w:t>_n7</w:t>
            </w:r>
            <w:r>
              <w:rPr>
                <w:lang w:eastAsia="zh-CN"/>
              </w:rPr>
              <w:t>8C</w:t>
            </w:r>
            <w:r>
              <w:t>-n257</w:t>
            </w:r>
            <w:r>
              <w:rPr>
                <w:lang w:eastAsia="zh-CN"/>
              </w:rPr>
              <w:t>F</w:t>
            </w:r>
          </w:p>
          <w:p w14:paraId="1D25ACA8" w14:textId="77777777" w:rsidR="00C235E4" w:rsidRDefault="00C235E4" w:rsidP="00C235E4">
            <w:pPr>
              <w:pStyle w:val="TAC"/>
              <w:rPr>
                <w:color w:val="FF0000"/>
                <w:u w:val="single"/>
                <w:lang w:eastAsia="zh-CN"/>
              </w:rPr>
            </w:pPr>
            <w:r>
              <w:rPr>
                <w:color w:val="FF0000"/>
                <w:u w:val="single"/>
                <w:lang w:eastAsia="zh-CN"/>
              </w:rPr>
              <w:t>DC</w:t>
            </w:r>
            <w:r>
              <w:rPr>
                <w:color w:val="FF0000"/>
                <w:u w:val="single"/>
              </w:rPr>
              <w:t>_n7</w:t>
            </w:r>
            <w:r>
              <w:rPr>
                <w:color w:val="FF0000"/>
                <w:u w:val="single"/>
                <w:lang w:eastAsia="zh-CN"/>
              </w:rPr>
              <w:t>8C</w:t>
            </w:r>
            <w:r>
              <w:rPr>
                <w:color w:val="FF0000"/>
                <w:u w:val="single"/>
              </w:rPr>
              <w:t>-n257</w:t>
            </w:r>
            <w:r>
              <w:rPr>
                <w:color w:val="FF0000"/>
                <w:u w:val="single"/>
                <w:lang w:eastAsia="zh-CN"/>
              </w:rPr>
              <w:t>G</w:t>
            </w:r>
          </w:p>
          <w:p w14:paraId="495D6666" w14:textId="77777777" w:rsidR="00C235E4" w:rsidRDefault="00C235E4" w:rsidP="00C235E4">
            <w:pPr>
              <w:pStyle w:val="TAC"/>
              <w:rPr>
                <w:color w:val="FF0000"/>
                <w:u w:val="single"/>
                <w:lang w:eastAsia="zh-CN"/>
              </w:rPr>
            </w:pPr>
            <w:r>
              <w:rPr>
                <w:color w:val="FF0000"/>
                <w:u w:val="single"/>
                <w:lang w:eastAsia="zh-CN"/>
              </w:rPr>
              <w:t>DC</w:t>
            </w:r>
            <w:r>
              <w:rPr>
                <w:color w:val="FF0000"/>
                <w:u w:val="single"/>
              </w:rPr>
              <w:t>_n7</w:t>
            </w:r>
            <w:r>
              <w:rPr>
                <w:color w:val="FF0000"/>
                <w:u w:val="single"/>
                <w:lang w:eastAsia="zh-CN"/>
              </w:rPr>
              <w:t>8C</w:t>
            </w:r>
            <w:r>
              <w:rPr>
                <w:color w:val="FF0000"/>
                <w:u w:val="single"/>
              </w:rPr>
              <w:t>-n257</w:t>
            </w:r>
            <w:r>
              <w:rPr>
                <w:color w:val="FF0000"/>
                <w:u w:val="single"/>
                <w:lang w:eastAsia="zh-CN"/>
              </w:rPr>
              <w:t>H</w:t>
            </w:r>
          </w:p>
          <w:p w14:paraId="1F2E27D4" w14:textId="77777777" w:rsidR="00C235E4" w:rsidRDefault="00C235E4" w:rsidP="00C235E4">
            <w:pPr>
              <w:pStyle w:val="TAC"/>
              <w:rPr>
                <w:color w:val="FF0000"/>
                <w:u w:val="single"/>
                <w:lang w:eastAsia="zh-CN"/>
              </w:rPr>
            </w:pPr>
            <w:r>
              <w:rPr>
                <w:color w:val="FF0000"/>
                <w:u w:val="single"/>
                <w:lang w:eastAsia="zh-CN"/>
              </w:rPr>
              <w:t>DC</w:t>
            </w:r>
            <w:r>
              <w:rPr>
                <w:color w:val="FF0000"/>
                <w:u w:val="single"/>
              </w:rPr>
              <w:t>_n7</w:t>
            </w:r>
            <w:r>
              <w:rPr>
                <w:color w:val="FF0000"/>
                <w:u w:val="single"/>
                <w:lang w:eastAsia="zh-CN"/>
              </w:rPr>
              <w:t>8C</w:t>
            </w:r>
            <w:r>
              <w:rPr>
                <w:color w:val="FF0000"/>
                <w:u w:val="single"/>
              </w:rPr>
              <w:t>-n257</w:t>
            </w:r>
            <w:r>
              <w:rPr>
                <w:color w:val="FF0000"/>
                <w:u w:val="single"/>
                <w:lang w:eastAsia="zh-CN"/>
              </w:rPr>
              <w:t>I</w:t>
            </w:r>
          </w:p>
          <w:p w14:paraId="48BAC283" w14:textId="77777777" w:rsidR="00C235E4" w:rsidRPr="00981A87" w:rsidRDefault="00C235E4" w:rsidP="00C235E4">
            <w:pPr>
              <w:pStyle w:val="TAC"/>
              <w:rPr>
                <w:color w:val="FF0000"/>
                <w:u w:val="single"/>
                <w:lang w:val="fi-FI" w:eastAsia="zh-CN"/>
              </w:rPr>
            </w:pPr>
            <w:r w:rsidRPr="00981A87">
              <w:rPr>
                <w:color w:val="FF0000"/>
                <w:u w:val="single"/>
                <w:lang w:val="fi-FI" w:eastAsia="zh-CN"/>
              </w:rPr>
              <w:t>DC</w:t>
            </w:r>
            <w:r w:rsidRPr="00981A87">
              <w:rPr>
                <w:color w:val="FF0000"/>
                <w:u w:val="single"/>
                <w:lang w:val="fi-FI"/>
              </w:rPr>
              <w:t>_n7</w:t>
            </w:r>
            <w:r w:rsidRPr="00981A87">
              <w:rPr>
                <w:color w:val="FF0000"/>
                <w:u w:val="single"/>
                <w:lang w:val="fi-FI" w:eastAsia="zh-CN"/>
              </w:rPr>
              <w:t>8C</w:t>
            </w:r>
            <w:r w:rsidRPr="00981A87">
              <w:rPr>
                <w:color w:val="FF0000"/>
                <w:u w:val="single"/>
                <w:lang w:val="fi-FI"/>
              </w:rPr>
              <w:t>-n257</w:t>
            </w:r>
            <w:r w:rsidRPr="00981A87">
              <w:rPr>
                <w:color w:val="FF0000"/>
                <w:u w:val="single"/>
                <w:lang w:val="fi-FI" w:eastAsia="zh-CN"/>
              </w:rPr>
              <w:t>J</w:t>
            </w:r>
          </w:p>
          <w:p w14:paraId="3FC4F4E8" w14:textId="77777777" w:rsidR="00C235E4" w:rsidRPr="00981A87" w:rsidRDefault="00C235E4" w:rsidP="00C235E4">
            <w:pPr>
              <w:pStyle w:val="TAC"/>
              <w:rPr>
                <w:color w:val="FF0000"/>
                <w:u w:val="single"/>
                <w:lang w:val="fi-FI" w:eastAsia="zh-CN"/>
              </w:rPr>
            </w:pPr>
            <w:r w:rsidRPr="00981A87">
              <w:rPr>
                <w:color w:val="FF0000"/>
                <w:u w:val="single"/>
                <w:lang w:val="fi-FI" w:eastAsia="zh-CN"/>
              </w:rPr>
              <w:t>DC</w:t>
            </w:r>
            <w:r w:rsidRPr="00981A87">
              <w:rPr>
                <w:color w:val="FF0000"/>
                <w:u w:val="single"/>
                <w:lang w:val="fi-FI"/>
              </w:rPr>
              <w:t>_n7</w:t>
            </w:r>
            <w:r w:rsidRPr="00981A87">
              <w:rPr>
                <w:color w:val="FF0000"/>
                <w:u w:val="single"/>
                <w:lang w:val="fi-FI" w:eastAsia="zh-CN"/>
              </w:rPr>
              <w:t>8C</w:t>
            </w:r>
            <w:r w:rsidRPr="00981A87">
              <w:rPr>
                <w:color w:val="FF0000"/>
                <w:u w:val="single"/>
                <w:lang w:val="fi-FI"/>
              </w:rPr>
              <w:t>-n257</w:t>
            </w:r>
            <w:r w:rsidRPr="00981A87">
              <w:rPr>
                <w:color w:val="FF0000"/>
                <w:u w:val="single"/>
                <w:lang w:val="fi-FI" w:eastAsia="zh-CN"/>
              </w:rPr>
              <w:t>K</w:t>
            </w:r>
          </w:p>
          <w:p w14:paraId="01F42F8B" w14:textId="77777777" w:rsidR="00C235E4" w:rsidRPr="00981A87" w:rsidRDefault="00C235E4" w:rsidP="00C235E4">
            <w:pPr>
              <w:pStyle w:val="TAC"/>
              <w:rPr>
                <w:color w:val="FF0000"/>
                <w:u w:val="single"/>
                <w:lang w:val="fi-FI" w:eastAsia="zh-CN"/>
              </w:rPr>
            </w:pPr>
            <w:r w:rsidRPr="00981A87">
              <w:rPr>
                <w:color w:val="FF0000"/>
                <w:u w:val="single"/>
                <w:lang w:val="fi-FI" w:eastAsia="zh-CN"/>
              </w:rPr>
              <w:t>DC</w:t>
            </w:r>
            <w:r w:rsidRPr="00981A87">
              <w:rPr>
                <w:color w:val="FF0000"/>
                <w:u w:val="single"/>
                <w:lang w:val="fi-FI"/>
              </w:rPr>
              <w:t>_n7</w:t>
            </w:r>
            <w:r w:rsidRPr="00981A87">
              <w:rPr>
                <w:color w:val="FF0000"/>
                <w:u w:val="single"/>
                <w:lang w:val="fi-FI" w:eastAsia="zh-CN"/>
              </w:rPr>
              <w:t>8C</w:t>
            </w:r>
            <w:r w:rsidRPr="00981A87">
              <w:rPr>
                <w:color w:val="FF0000"/>
                <w:u w:val="single"/>
                <w:lang w:val="fi-FI"/>
              </w:rPr>
              <w:t>-n257</w:t>
            </w:r>
            <w:r w:rsidRPr="00981A87">
              <w:rPr>
                <w:color w:val="FF0000"/>
                <w:u w:val="single"/>
                <w:lang w:val="fi-FI" w:eastAsia="zh-CN"/>
              </w:rPr>
              <w:t>L</w:t>
            </w:r>
          </w:p>
          <w:p w14:paraId="0FD09102" w14:textId="77777777" w:rsidR="00C235E4" w:rsidRPr="00981A87" w:rsidRDefault="00C235E4" w:rsidP="00C235E4">
            <w:pPr>
              <w:pStyle w:val="TAC"/>
              <w:rPr>
                <w:b/>
                <w:bCs/>
                <w:lang w:val="fi-FI" w:eastAsia="zh-CN"/>
              </w:rPr>
            </w:pPr>
            <w:r w:rsidRPr="00981A87">
              <w:rPr>
                <w:color w:val="FF0000"/>
                <w:u w:val="single"/>
                <w:lang w:val="fi-FI" w:eastAsia="zh-CN"/>
              </w:rPr>
              <w:t>DC</w:t>
            </w:r>
            <w:r w:rsidRPr="00981A87">
              <w:rPr>
                <w:color w:val="FF0000"/>
                <w:u w:val="single"/>
                <w:lang w:val="fi-FI"/>
              </w:rPr>
              <w:t>_n7</w:t>
            </w:r>
            <w:r w:rsidRPr="00981A87">
              <w:rPr>
                <w:color w:val="FF0000"/>
                <w:u w:val="single"/>
                <w:lang w:val="fi-FI" w:eastAsia="zh-CN"/>
              </w:rPr>
              <w:t>8C</w:t>
            </w:r>
            <w:r w:rsidRPr="00981A87">
              <w:rPr>
                <w:color w:val="FF0000"/>
                <w:u w:val="single"/>
                <w:lang w:val="fi-FI"/>
              </w:rPr>
              <w:t>-n257</w:t>
            </w:r>
            <w:r w:rsidRPr="00981A87">
              <w:rPr>
                <w:color w:val="FF0000"/>
                <w:u w:val="single"/>
                <w:lang w:val="fi-FI" w:eastAsia="zh-CN"/>
              </w:rPr>
              <w:t>M</w:t>
            </w:r>
          </w:p>
        </w:tc>
        <w:tc>
          <w:tcPr>
            <w:tcW w:w="3969" w:type="dxa"/>
          </w:tcPr>
          <w:p w14:paraId="4F57C555" w14:textId="77777777" w:rsidR="00C235E4" w:rsidRPr="00EF5447" w:rsidRDefault="00C235E4" w:rsidP="00C235E4">
            <w:pPr>
              <w:pStyle w:val="TAC"/>
            </w:pPr>
            <w:r w:rsidRPr="00EF5447">
              <w:rPr>
                <w:lang w:eastAsia="zh-CN"/>
              </w:rPr>
              <w:t>DC</w:t>
            </w:r>
            <w:r w:rsidRPr="00EF5447">
              <w:t>_n7</w:t>
            </w:r>
            <w:r w:rsidRPr="00EF5447">
              <w:rPr>
                <w:lang w:eastAsia="zh-CN"/>
              </w:rPr>
              <w:t>8</w:t>
            </w:r>
            <w:r w:rsidRPr="00EF5447">
              <w:t>A-n257A</w:t>
            </w:r>
          </w:p>
          <w:p w14:paraId="753A22EB" w14:textId="77777777" w:rsidR="00C235E4" w:rsidRPr="00EF5447" w:rsidRDefault="00C235E4" w:rsidP="00C235E4">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14:paraId="525A97CB" w14:textId="77777777" w:rsidR="00C235E4" w:rsidRPr="00EF5447" w:rsidRDefault="00C235E4" w:rsidP="00C235E4">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14:paraId="787E1B7D" w14:textId="77777777" w:rsidR="00C235E4" w:rsidRPr="00EF5447" w:rsidRDefault="00C235E4" w:rsidP="00C235E4">
            <w:pPr>
              <w:pStyle w:val="TAC"/>
              <w:rPr>
                <w:b/>
                <w:bCs/>
                <w:lang w:eastAsia="zh-CN"/>
              </w:rPr>
            </w:pPr>
            <w:r w:rsidRPr="00EF5447">
              <w:rPr>
                <w:lang w:eastAsia="zh-CN"/>
              </w:rPr>
              <w:t>DC</w:t>
            </w:r>
            <w:r w:rsidRPr="00EF5447">
              <w:t>_n7</w:t>
            </w:r>
            <w:r w:rsidRPr="00EF5447">
              <w:rPr>
                <w:lang w:eastAsia="zh-CN"/>
              </w:rPr>
              <w:t>8</w:t>
            </w:r>
            <w:r w:rsidRPr="00EF5447">
              <w:t>A-n257</w:t>
            </w:r>
            <w:r w:rsidRPr="00EF5447">
              <w:rPr>
                <w:lang w:eastAsia="zh-CN"/>
              </w:rPr>
              <w:t>I</w:t>
            </w:r>
          </w:p>
        </w:tc>
      </w:tr>
      <w:tr w:rsidR="00C235E4" w:rsidRPr="00EF5447" w14:paraId="0722B9D4" w14:textId="77777777" w:rsidTr="0064174C">
        <w:trPr>
          <w:trHeight w:val="187"/>
          <w:jc w:val="center"/>
        </w:trPr>
        <w:tc>
          <w:tcPr>
            <w:tcW w:w="3823" w:type="dxa"/>
          </w:tcPr>
          <w:p w14:paraId="0220C03C" w14:textId="77777777" w:rsidR="00C235E4" w:rsidRDefault="00C235E4" w:rsidP="00C235E4">
            <w:pPr>
              <w:pStyle w:val="TAC"/>
              <w:rPr>
                <w:szCs w:val="18"/>
              </w:rPr>
            </w:pPr>
            <w:r>
              <w:rPr>
                <w:szCs w:val="18"/>
              </w:rPr>
              <w:t>DC_n78A-n258A</w:t>
            </w:r>
          </w:p>
          <w:p w14:paraId="3D7B807C" w14:textId="77777777" w:rsidR="00C235E4" w:rsidRDefault="00C235E4" w:rsidP="00C235E4">
            <w:pPr>
              <w:pStyle w:val="TAC"/>
              <w:rPr>
                <w:szCs w:val="18"/>
              </w:rPr>
            </w:pPr>
            <w:r>
              <w:rPr>
                <w:szCs w:val="18"/>
              </w:rPr>
              <w:t>DC_n78A-n258G</w:t>
            </w:r>
          </w:p>
          <w:p w14:paraId="45FCE1DA" w14:textId="77777777" w:rsidR="00C235E4" w:rsidRDefault="00C235E4" w:rsidP="00C235E4">
            <w:pPr>
              <w:pStyle w:val="TAC"/>
              <w:rPr>
                <w:szCs w:val="18"/>
              </w:rPr>
            </w:pPr>
            <w:r>
              <w:rPr>
                <w:szCs w:val="18"/>
              </w:rPr>
              <w:t>DC_n78A-n258H</w:t>
            </w:r>
          </w:p>
          <w:p w14:paraId="117139A5" w14:textId="77777777" w:rsidR="00C235E4" w:rsidRDefault="00C235E4" w:rsidP="00C235E4">
            <w:pPr>
              <w:pStyle w:val="TAC"/>
              <w:rPr>
                <w:szCs w:val="18"/>
              </w:rPr>
            </w:pPr>
            <w:r>
              <w:rPr>
                <w:szCs w:val="18"/>
              </w:rPr>
              <w:t>DC_n78A-n258I</w:t>
            </w:r>
          </w:p>
          <w:p w14:paraId="3FBD336D" w14:textId="77777777" w:rsidR="00C235E4" w:rsidRDefault="00C235E4" w:rsidP="00C235E4">
            <w:pPr>
              <w:pStyle w:val="TAC"/>
              <w:rPr>
                <w:szCs w:val="18"/>
              </w:rPr>
            </w:pPr>
            <w:r>
              <w:rPr>
                <w:szCs w:val="18"/>
              </w:rPr>
              <w:t>DC_n78A-n258J</w:t>
            </w:r>
          </w:p>
          <w:p w14:paraId="586AB72F" w14:textId="77777777" w:rsidR="00C235E4" w:rsidRDefault="00C235E4" w:rsidP="00C235E4">
            <w:pPr>
              <w:pStyle w:val="TAC"/>
              <w:rPr>
                <w:szCs w:val="18"/>
              </w:rPr>
            </w:pPr>
            <w:r>
              <w:rPr>
                <w:szCs w:val="18"/>
              </w:rPr>
              <w:t>DC_n78A-n258K</w:t>
            </w:r>
          </w:p>
          <w:p w14:paraId="11027712" w14:textId="77777777" w:rsidR="00C235E4" w:rsidRDefault="00C235E4" w:rsidP="00C235E4">
            <w:pPr>
              <w:pStyle w:val="TAC"/>
              <w:rPr>
                <w:szCs w:val="18"/>
              </w:rPr>
            </w:pPr>
            <w:r>
              <w:rPr>
                <w:szCs w:val="18"/>
              </w:rPr>
              <w:t>DC_n78A-n258L</w:t>
            </w:r>
          </w:p>
          <w:p w14:paraId="269E9DB8" w14:textId="77777777" w:rsidR="00C235E4" w:rsidRPr="00EF5447" w:rsidRDefault="00C235E4" w:rsidP="00C235E4">
            <w:pPr>
              <w:pStyle w:val="TAC"/>
              <w:rPr>
                <w:lang w:eastAsia="zh-CN"/>
              </w:rPr>
            </w:pPr>
            <w:r>
              <w:rPr>
                <w:szCs w:val="18"/>
              </w:rPr>
              <w:t>DC_n78A-n258M</w:t>
            </w:r>
          </w:p>
        </w:tc>
        <w:tc>
          <w:tcPr>
            <w:tcW w:w="3969" w:type="dxa"/>
          </w:tcPr>
          <w:p w14:paraId="2E156DD1" w14:textId="77777777" w:rsidR="00C235E4" w:rsidRPr="00EF5447" w:rsidRDefault="00C235E4" w:rsidP="00C235E4">
            <w:pPr>
              <w:pStyle w:val="TAC"/>
              <w:rPr>
                <w:lang w:eastAsia="zh-CN"/>
              </w:rPr>
            </w:pPr>
            <w:r>
              <w:rPr>
                <w:szCs w:val="18"/>
              </w:rPr>
              <w:t>DC_n78A-n258A</w:t>
            </w:r>
          </w:p>
        </w:tc>
      </w:tr>
      <w:tr w:rsidR="00C235E4" w:rsidRPr="00EF5447" w14:paraId="65930F41" w14:textId="77777777" w:rsidTr="0064174C">
        <w:trPr>
          <w:trHeight w:val="187"/>
          <w:jc w:val="center"/>
        </w:trPr>
        <w:tc>
          <w:tcPr>
            <w:tcW w:w="3823" w:type="dxa"/>
          </w:tcPr>
          <w:p w14:paraId="5A3FB7C1" w14:textId="77777777" w:rsidR="00C235E4" w:rsidRPr="00EF5447" w:rsidRDefault="00C235E4" w:rsidP="00C235E4">
            <w:pPr>
              <w:pStyle w:val="TAC"/>
            </w:pPr>
            <w:r w:rsidRPr="00EF5447">
              <w:rPr>
                <w:lang w:eastAsia="zh-CN"/>
              </w:rPr>
              <w:t>DC</w:t>
            </w:r>
            <w:r w:rsidRPr="00EF5447">
              <w:t>_n7</w:t>
            </w:r>
            <w:r w:rsidRPr="00EF5447">
              <w:rPr>
                <w:lang w:eastAsia="zh-CN"/>
              </w:rPr>
              <w:t>9A</w:t>
            </w:r>
            <w:r w:rsidRPr="00EF5447">
              <w:t>-n257</w:t>
            </w:r>
            <w:r w:rsidRPr="00EF5447">
              <w:rPr>
                <w:lang w:eastAsia="zh-CN"/>
              </w:rPr>
              <w:t>A</w:t>
            </w:r>
          </w:p>
          <w:p w14:paraId="59795ABA" w14:textId="77777777" w:rsidR="00C235E4" w:rsidRPr="00EF5447" w:rsidRDefault="00C235E4" w:rsidP="00C235E4">
            <w:pPr>
              <w:pStyle w:val="TAC"/>
            </w:pPr>
            <w:r w:rsidRPr="00EF5447">
              <w:rPr>
                <w:lang w:eastAsia="zh-CN"/>
              </w:rPr>
              <w:t>DC</w:t>
            </w:r>
            <w:r w:rsidRPr="00EF5447">
              <w:t>_n7</w:t>
            </w:r>
            <w:r w:rsidRPr="00EF5447">
              <w:rPr>
                <w:lang w:eastAsia="zh-CN"/>
              </w:rPr>
              <w:t>9A</w:t>
            </w:r>
            <w:r w:rsidRPr="00EF5447">
              <w:t>-n257</w:t>
            </w:r>
            <w:r w:rsidRPr="00EF5447">
              <w:rPr>
                <w:lang w:eastAsia="zh-CN"/>
              </w:rPr>
              <w:t>D</w:t>
            </w:r>
          </w:p>
          <w:p w14:paraId="1F9A75D4" w14:textId="77777777" w:rsidR="00C235E4" w:rsidRPr="00EF5447" w:rsidRDefault="00C235E4" w:rsidP="00C235E4">
            <w:pPr>
              <w:pStyle w:val="TAC"/>
            </w:pPr>
            <w:r w:rsidRPr="00EF5447">
              <w:rPr>
                <w:lang w:eastAsia="zh-CN"/>
              </w:rPr>
              <w:t>DC</w:t>
            </w:r>
            <w:r w:rsidRPr="00EF5447">
              <w:t>_n7</w:t>
            </w:r>
            <w:r w:rsidRPr="00EF5447">
              <w:rPr>
                <w:lang w:eastAsia="zh-CN"/>
              </w:rPr>
              <w:t>9A</w:t>
            </w:r>
            <w:r w:rsidRPr="00EF5447">
              <w:t>-n257</w:t>
            </w:r>
            <w:r w:rsidRPr="00EF5447">
              <w:rPr>
                <w:lang w:eastAsia="zh-CN"/>
              </w:rPr>
              <w:t>E</w:t>
            </w:r>
          </w:p>
          <w:p w14:paraId="03A6FAD8" w14:textId="77777777" w:rsidR="00C235E4" w:rsidRPr="00EF5447" w:rsidRDefault="00C235E4" w:rsidP="00C235E4">
            <w:pPr>
              <w:pStyle w:val="TAC"/>
            </w:pPr>
            <w:r w:rsidRPr="00EF5447">
              <w:rPr>
                <w:lang w:eastAsia="zh-CN"/>
              </w:rPr>
              <w:t>DC</w:t>
            </w:r>
            <w:r w:rsidRPr="00EF5447">
              <w:t>_n7</w:t>
            </w:r>
            <w:r w:rsidRPr="00EF5447">
              <w:rPr>
                <w:lang w:eastAsia="zh-CN"/>
              </w:rPr>
              <w:t>9A</w:t>
            </w:r>
            <w:r w:rsidRPr="00EF5447">
              <w:t>-n257</w:t>
            </w:r>
            <w:r w:rsidRPr="00EF5447">
              <w:rPr>
                <w:lang w:eastAsia="zh-CN"/>
              </w:rPr>
              <w:t>F</w:t>
            </w:r>
          </w:p>
          <w:p w14:paraId="37F1E61E" w14:textId="77777777" w:rsidR="00C235E4" w:rsidRPr="00EF5447" w:rsidRDefault="00C235E4" w:rsidP="00C235E4">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G</w:t>
            </w:r>
          </w:p>
          <w:p w14:paraId="5615E8D6" w14:textId="77777777" w:rsidR="00C235E4" w:rsidRPr="00EF5447" w:rsidRDefault="00C235E4" w:rsidP="00C235E4">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H</w:t>
            </w:r>
          </w:p>
          <w:p w14:paraId="21922EB7" w14:textId="77777777" w:rsidR="00C235E4" w:rsidRPr="00EF5447" w:rsidRDefault="00C235E4" w:rsidP="00C235E4">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I</w:t>
            </w:r>
          </w:p>
          <w:p w14:paraId="0016D536" w14:textId="77777777" w:rsidR="00C235E4" w:rsidRPr="00EF5447" w:rsidRDefault="00C235E4" w:rsidP="00C235E4">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J</w:t>
            </w:r>
          </w:p>
          <w:p w14:paraId="06FE2AF9" w14:textId="77777777" w:rsidR="00C235E4" w:rsidRPr="00EF5447" w:rsidRDefault="00C235E4" w:rsidP="00C235E4">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K</w:t>
            </w:r>
          </w:p>
          <w:p w14:paraId="5FC34855" w14:textId="77777777" w:rsidR="00C235E4" w:rsidRPr="00EF5447" w:rsidRDefault="00C235E4" w:rsidP="00C235E4">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L</w:t>
            </w:r>
          </w:p>
          <w:p w14:paraId="61BABD03" w14:textId="77777777" w:rsidR="00C235E4" w:rsidRPr="00EF5447" w:rsidRDefault="00C235E4" w:rsidP="00C235E4">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M</w:t>
            </w:r>
          </w:p>
          <w:p w14:paraId="53F20570" w14:textId="77777777" w:rsidR="00C235E4" w:rsidRPr="00EF5447" w:rsidRDefault="00C235E4" w:rsidP="00C235E4">
            <w:pPr>
              <w:pStyle w:val="TAC"/>
            </w:pPr>
            <w:r w:rsidRPr="00EF5447">
              <w:rPr>
                <w:lang w:eastAsia="zh-CN"/>
              </w:rPr>
              <w:t>DC</w:t>
            </w:r>
            <w:r w:rsidRPr="00EF5447">
              <w:t>_n7</w:t>
            </w:r>
            <w:r w:rsidRPr="00EF5447">
              <w:rPr>
                <w:lang w:eastAsia="zh-CN"/>
              </w:rPr>
              <w:t>9C</w:t>
            </w:r>
            <w:r w:rsidRPr="00EF5447">
              <w:t>-n257</w:t>
            </w:r>
            <w:r w:rsidRPr="00EF5447">
              <w:rPr>
                <w:lang w:eastAsia="zh-CN"/>
              </w:rPr>
              <w:t>A</w:t>
            </w:r>
          </w:p>
          <w:p w14:paraId="06C7825E" w14:textId="77777777" w:rsidR="00C235E4" w:rsidRPr="002B5601" w:rsidRDefault="00C235E4" w:rsidP="00C235E4">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D</w:t>
            </w:r>
          </w:p>
          <w:p w14:paraId="2EE0FA1C" w14:textId="77777777" w:rsidR="00C235E4" w:rsidRPr="002B5601" w:rsidRDefault="00C235E4" w:rsidP="00C235E4">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E</w:t>
            </w:r>
          </w:p>
          <w:p w14:paraId="07E7D33A" w14:textId="77777777" w:rsidR="00C235E4" w:rsidRPr="00EF5447" w:rsidRDefault="00C235E4" w:rsidP="00C235E4">
            <w:pPr>
              <w:pStyle w:val="TAC"/>
              <w:rPr>
                <w:lang w:eastAsia="zh-CN"/>
              </w:rPr>
            </w:pPr>
            <w:r w:rsidRPr="00EF5447">
              <w:rPr>
                <w:lang w:eastAsia="zh-CN"/>
              </w:rPr>
              <w:t>DC</w:t>
            </w:r>
            <w:r w:rsidRPr="00EF5447">
              <w:t>_n7</w:t>
            </w:r>
            <w:r w:rsidRPr="00EF5447">
              <w:rPr>
                <w:lang w:eastAsia="zh-CN"/>
              </w:rPr>
              <w:t>9C</w:t>
            </w:r>
            <w:r w:rsidRPr="00EF5447">
              <w:t>-n257</w:t>
            </w:r>
            <w:r w:rsidRPr="00EF5447">
              <w:rPr>
                <w:lang w:eastAsia="zh-CN"/>
              </w:rPr>
              <w:t>F</w:t>
            </w:r>
          </w:p>
        </w:tc>
        <w:tc>
          <w:tcPr>
            <w:tcW w:w="3969" w:type="dxa"/>
          </w:tcPr>
          <w:p w14:paraId="639EFD62" w14:textId="77777777" w:rsidR="00C235E4" w:rsidRDefault="00C235E4" w:rsidP="00C235E4">
            <w:pPr>
              <w:pStyle w:val="TAC"/>
            </w:pPr>
            <w:r w:rsidRPr="00EF5447">
              <w:rPr>
                <w:lang w:eastAsia="zh-CN"/>
              </w:rPr>
              <w:t>DC</w:t>
            </w:r>
            <w:r w:rsidRPr="00EF5447">
              <w:t>_n7</w:t>
            </w:r>
            <w:r w:rsidRPr="00EF5447">
              <w:rPr>
                <w:lang w:eastAsia="zh-CN"/>
              </w:rPr>
              <w:t>9</w:t>
            </w:r>
            <w:r w:rsidRPr="00EF5447">
              <w:t>A-n257A</w:t>
            </w:r>
          </w:p>
          <w:p w14:paraId="656B83F9" w14:textId="77777777" w:rsidR="00C235E4" w:rsidRDefault="00C235E4" w:rsidP="00C235E4">
            <w:pPr>
              <w:pStyle w:val="TAC"/>
              <w:rPr>
                <w:lang w:eastAsia="zh-CN"/>
              </w:rPr>
            </w:pPr>
            <w:r>
              <w:rPr>
                <w:lang w:eastAsia="zh-CN"/>
              </w:rPr>
              <w:t>DC_n79A-n257G</w:t>
            </w:r>
          </w:p>
          <w:p w14:paraId="68B2CC75" w14:textId="77777777" w:rsidR="00C235E4" w:rsidRDefault="00C235E4" w:rsidP="00C235E4">
            <w:pPr>
              <w:pStyle w:val="TAC"/>
              <w:rPr>
                <w:lang w:eastAsia="zh-CN"/>
              </w:rPr>
            </w:pPr>
            <w:r>
              <w:rPr>
                <w:lang w:eastAsia="zh-CN"/>
              </w:rPr>
              <w:t>DC_n79A-n257H</w:t>
            </w:r>
          </w:p>
          <w:p w14:paraId="2E5A9F03" w14:textId="77777777" w:rsidR="00C235E4" w:rsidRPr="00EF5447" w:rsidRDefault="00C235E4" w:rsidP="00C235E4">
            <w:pPr>
              <w:pStyle w:val="TAC"/>
              <w:rPr>
                <w:lang w:eastAsia="zh-CN"/>
              </w:rPr>
            </w:pPr>
            <w:r>
              <w:rPr>
                <w:lang w:eastAsia="zh-CN"/>
              </w:rPr>
              <w:t>DC_n79A-n257I</w:t>
            </w:r>
          </w:p>
        </w:tc>
      </w:tr>
    </w:tbl>
    <w:p w14:paraId="6DAC1797" w14:textId="77777777" w:rsidR="00CD2D88" w:rsidRDefault="00CD2D88">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C235E4">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1D3AF9" w14:textId="77777777" w:rsidR="00F767AB" w:rsidRDefault="00F767AB">
      <w:r>
        <w:separator/>
      </w:r>
    </w:p>
  </w:endnote>
  <w:endnote w:type="continuationSeparator" w:id="0">
    <w:p w14:paraId="44954EE0" w14:textId="77777777" w:rsidR="00F767AB" w:rsidRDefault="00F76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B72F16" w14:textId="77777777" w:rsidR="00F767AB" w:rsidRDefault="00F767AB">
      <w:r>
        <w:separator/>
      </w:r>
    </w:p>
  </w:footnote>
  <w:footnote w:type="continuationSeparator" w:id="0">
    <w:p w14:paraId="61566F49" w14:textId="77777777" w:rsidR="00F767AB" w:rsidRDefault="00F767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6BD"/>
    <w:rsid w:val="000A6394"/>
    <w:rsid w:val="000B7FED"/>
    <w:rsid w:val="000C038A"/>
    <w:rsid w:val="000C6598"/>
    <w:rsid w:val="000D44B3"/>
    <w:rsid w:val="00145D43"/>
    <w:rsid w:val="00192C46"/>
    <w:rsid w:val="001A08B3"/>
    <w:rsid w:val="001A7B60"/>
    <w:rsid w:val="001B52F0"/>
    <w:rsid w:val="001B7A65"/>
    <w:rsid w:val="001E41F3"/>
    <w:rsid w:val="001F10E0"/>
    <w:rsid w:val="00214382"/>
    <w:rsid w:val="0026004D"/>
    <w:rsid w:val="002640DD"/>
    <w:rsid w:val="00275D12"/>
    <w:rsid w:val="00284FEB"/>
    <w:rsid w:val="002860C4"/>
    <w:rsid w:val="002B5741"/>
    <w:rsid w:val="002D7E53"/>
    <w:rsid w:val="002E472E"/>
    <w:rsid w:val="003009F9"/>
    <w:rsid w:val="00305409"/>
    <w:rsid w:val="003169DE"/>
    <w:rsid w:val="003609EF"/>
    <w:rsid w:val="0036231A"/>
    <w:rsid w:val="00374DD4"/>
    <w:rsid w:val="003C47B6"/>
    <w:rsid w:val="003C701E"/>
    <w:rsid w:val="003E1A36"/>
    <w:rsid w:val="00410371"/>
    <w:rsid w:val="004242F1"/>
    <w:rsid w:val="00482DD2"/>
    <w:rsid w:val="004B75B7"/>
    <w:rsid w:val="004C6E56"/>
    <w:rsid w:val="0051580D"/>
    <w:rsid w:val="00547111"/>
    <w:rsid w:val="005521F7"/>
    <w:rsid w:val="00592D74"/>
    <w:rsid w:val="00595E61"/>
    <w:rsid w:val="005E2C44"/>
    <w:rsid w:val="005F3439"/>
    <w:rsid w:val="00621188"/>
    <w:rsid w:val="006257ED"/>
    <w:rsid w:val="00641F75"/>
    <w:rsid w:val="00665052"/>
    <w:rsid w:val="00665C47"/>
    <w:rsid w:val="00681B97"/>
    <w:rsid w:val="00695808"/>
    <w:rsid w:val="0069795D"/>
    <w:rsid w:val="006B46FB"/>
    <w:rsid w:val="006B51B8"/>
    <w:rsid w:val="006B52FE"/>
    <w:rsid w:val="006E21FB"/>
    <w:rsid w:val="006E7154"/>
    <w:rsid w:val="0071047D"/>
    <w:rsid w:val="00732B31"/>
    <w:rsid w:val="00750ECB"/>
    <w:rsid w:val="00792342"/>
    <w:rsid w:val="007977A8"/>
    <w:rsid w:val="007B512A"/>
    <w:rsid w:val="007C2097"/>
    <w:rsid w:val="007D6A07"/>
    <w:rsid w:val="007F7259"/>
    <w:rsid w:val="008040A8"/>
    <w:rsid w:val="008279FA"/>
    <w:rsid w:val="008626E7"/>
    <w:rsid w:val="008702EB"/>
    <w:rsid w:val="00870EE7"/>
    <w:rsid w:val="0088574F"/>
    <w:rsid w:val="008863B9"/>
    <w:rsid w:val="008A45A6"/>
    <w:rsid w:val="008F33D8"/>
    <w:rsid w:val="008F3789"/>
    <w:rsid w:val="008F686C"/>
    <w:rsid w:val="009148DE"/>
    <w:rsid w:val="00941E30"/>
    <w:rsid w:val="009777D9"/>
    <w:rsid w:val="00991B88"/>
    <w:rsid w:val="009A5753"/>
    <w:rsid w:val="009A579D"/>
    <w:rsid w:val="009B6D07"/>
    <w:rsid w:val="009C576E"/>
    <w:rsid w:val="009E3297"/>
    <w:rsid w:val="009F734F"/>
    <w:rsid w:val="00A00C95"/>
    <w:rsid w:val="00A03712"/>
    <w:rsid w:val="00A246B6"/>
    <w:rsid w:val="00A47E70"/>
    <w:rsid w:val="00A50CF0"/>
    <w:rsid w:val="00A7671C"/>
    <w:rsid w:val="00A83150"/>
    <w:rsid w:val="00AA2CBC"/>
    <w:rsid w:val="00AB0C40"/>
    <w:rsid w:val="00AC5820"/>
    <w:rsid w:val="00AD1CD8"/>
    <w:rsid w:val="00B258BB"/>
    <w:rsid w:val="00B67B97"/>
    <w:rsid w:val="00B70ACD"/>
    <w:rsid w:val="00B968C8"/>
    <w:rsid w:val="00BA3EC5"/>
    <w:rsid w:val="00BA51D9"/>
    <w:rsid w:val="00BB5DFC"/>
    <w:rsid w:val="00BD279D"/>
    <w:rsid w:val="00BD6BB8"/>
    <w:rsid w:val="00BD7B68"/>
    <w:rsid w:val="00C235E4"/>
    <w:rsid w:val="00C40C27"/>
    <w:rsid w:val="00C65A8E"/>
    <w:rsid w:val="00C66BA2"/>
    <w:rsid w:val="00C91C93"/>
    <w:rsid w:val="00C95985"/>
    <w:rsid w:val="00CB493D"/>
    <w:rsid w:val="00CC5026"/>
    <w:rsid w:val="00CC68D0"/>
    <w:rsid w:val="00CD2D88"/>
    <w:rsid w:val="00D03F9A"/>
    <w:rsid w:val="00D06D51"/>
    <w:rsid w:val="00D24991"/>
    <w:rsid w:val="00D32F45"/>
    <w:rsid w:val="00D50255"/>
    <w:rsid w:val="00D52848"/>
    <w:rsid w:val="00D66520"/>
    <w:rsid w:val="00D858A0"/>
    <w:rsid w:val="00D879A7"/>
    <w:rsid w:val="00DE34CF"/>
    <w:rsid w:val="00E13F3D"/>
    <w:rsid w:val="00E34898"/>
    <w:rsid w:val="00EB09B7"/>
    <w:rsid w:val="00EB2AD6"/>
    <w:rsid w:val="00EC37A3"/>
    <w:rsid w:val="00EE7D7C"/>
    <w:rsid w:val="00F23AA0"/>
    <w:rsid w:val="00F25D98"/>
    <w:rsid w:val="00F300FB"/>
    <w:rsid w:val="00F767AB"/>
    <w:rsid w:val="00FA7F06"/>
    <w:rsid w:val="00FB6386"/>
    <w:rsid w:val="00FC3B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rsid w:val="00214382"/>
    <w:pPr>
      <w:spacing w:after="120"/>
      <w:ind w:left="1440" w:right="1440"/>
    </w:pPr>
    <w:rPr>
      <w:rFonts w:eastAsia="MS Mincho"/>
    </w:rPr>
  </w:style>
  <w:style w:type="paragraph" w:customStyle="1" w:styleId="60">
    <w:name w:val="吹き出し6"/>
    <w:basedOn w:val="Normal"/>
    <w:semiHidden/>
    <w:rsid w:val="00214382"/>
    <w:rPr>
      <w:rFonts w:ascii="Tahoma" w:eastAsia="MS Mincho" w:hAnsi="Tahoma" w:cs="Tahoma"/>
      <w:sz w:val="16"/>
      <w:szCs w:val="16"/>
      <w:lang w:eastAsia="ko-KR"/>
    </w:rPr>
  </w:style>
  <w:style w:type="character" w:styleId="HTMLCode">
    <w:name w:val="HTML Code"/>
    <w:semiHidden/>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72348278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07661171">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12</Pages>
  <Words>1226</Words>
  <Characters>9931</Characters>
  <Application>Microsoft Office Word</Application>
  <DocSecurity>0</DocSecurity>
  <Lines>82</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cp:lastModifiedBy>
  <cp:revision>5</cp:revision>
  <cp:lastPrinted>1899-12-31T23:00:00Z</cp:lastPrinted>
  <dcterms:created xsi:type="dcterms:W3CDTF">2021-07-01T12:08:00Z</dcterms:created>
  <dcterms:modified xsi:type="dcterms:W3CDTF">2021-08-06T07:56:00Z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